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B36CF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6E0E58" w:rsidRPr="006E0E58">
        <w:rPr>
          <w:b/>
          <w:i/>
          <w:noProof/>
          <w:sz w:val="28"/>
        </w:rPr>
        <w:t>R4-2206880</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35DBA" w:rsidR="001E41F3" w:rsidRPr="00A34930" w:rsidRDefault="006E0E58"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5CFBA" w:rsidR="001E41F3" w:rsidRDefault="00474459" w:rsidP="008E40B8">
            <w:pPr>
              <w:pStyle w:val="CRCoverPage"/>
              <w:spacing w:after="0"/>
              <w:ind w:left="100"/>
              <w:jc w:val="both"/>
              <w:rPr>
                <w:noProof/>
              </w:rPr>
            </w:pPr>
            <w:r w:rsidRPr="00474459">
              <w:t>CR on collision handling for concurrent MGs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E3C49D" w:rsidR="001E41F3" w:rsidRDefault="001A6653" w:rsidP="006E0E58">
            <w:pPr>
              <w:pStyle w:val="CRCoverPage"/>
              <w:spacing w:after="0"/>
              <w:ind w:left="100"/>
              <w:rPr>
                <w:noProof/>
              </w:rPr>
            </w:pPr>
            <w:r>
              <w:rPr>
                <w:noProof/>
              </w:rPr>
              <w:t>202</w:t>
            </w:r>
            <w:r w:rsidR="00D42D0F">
              <w:rPr>
                <w:noProof/>
              </w:rPr>
              <w:t>2</w:t>
            </w:r>
            <w:r>
              <w:rPr>
                <w:noProof/>
              </w:rPr>
              <w:t>-0</w:t>
            </w:r>
            <w:r w:rsidR="006E0E58">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D430" w14:textId="77777777" w:rsidR="00512705" w:rsidRDefault="00F21293" w:rsidP="001A6653">
            <w:pPr>
              <w:pStyle w:val="CRCoverPage"/>
              <w:spacing w:after="0"/>
              <w:rPr>
                <w:rFonts w:cs="Arial"/>
                <w:noProof/>
                <w:lang w:eastAsia="zh-CN"/>
              </w:rPr>
            </w:pPr>
            <w:r>
              <w:rPr>
                <w:rFonts w:cs="Arial"/>
                <w:noProof/>
                <w:lang w:eastAsia="zh-CN"/>
              </w:rPr>
              <w:t xml:space="preserve">This CR is based on endorsed Big CR </w:t>
            </w:r>
            <w:r w:rsidRPr="00F21293">
              <w:rPr>
                <w:rFonts w:cs="Arial"/>
                <w:noProof/>
                <w:lang w:eastAsia="zh-CN"/>
              </w:rPr>
              <w:t>R4-2202753</w:t>
            </w:r>
            <w:r>
              <w:rPr>
                <w:rFonts w:cs="Arial"/>
                <w:noProof/>
                <w:lang w:eastAsia="zh-CN"/>
              </w:rPr>
              <w:t xml:space="preserve"> from RAN#101-bis-e.</w:t>
            </w:r>
          </w:p>
          <w:p w14:paraId="1006DCB0" w14:textId="77777777" w:rsidR="00542455" w:rsidRDefault="00542455" w:rsidP="001A6653">
            <w:pPr>
              <w:pStyle w:val="CRCoverPage"/>
              <w:spacing w:after="0"/>
              <w:rPr>
                <w:rFonts w:cs="Arial"/>
                <w:noProof/>
                <w:lang w:eastAsia="zh-CN"/>
              </w:rPr>
            </w:pPr>
          </w:p>
          <w:p w14:paraId="3BDC5DCA" w14:textId="30F76CE2" w:rsidR="00F21293" w:rsidRDefault="00474459" w:rsidP="00542455">
            <w:pPr>
              <w:pStyle w:val="CRCoverPage"/>
              <w:numPr>
                <w:ilvl w:val="0"/>
                <w:numId w:val="32"/>
              </w:numPr>
              <w:spacing w:after="0"/>
              <w:rPr>
                <w:rFonts w:cs="Arial"/>
                <w:noProof/>
                <w:lang w:eastAsia="zh-CN"/>
              </w:rPr>
            </w:pPr>
            <w:r>
              <w:rPr>
                <w:rFonts w:cs="Arial"/>
                <w:noProof/>
                <w:lang w:eastAsia="zh-CN"/>
              </w:rPr>
              <w:t>The concept of “dropped MG occasion” for collision handling is used in other requirements, e.g. those with CSSF and Kp, but it has not beenn defined</w:t>
            </w:r>
          </w:p>
          <w:p w14:paraId="708AA7DE" w14:textId="2B5B9A0A" w:rsidR="00542455" w:rsidRPr="00512705" w:rsidRDefault="00474459" w:rsidP="00474459">
            <w:pPr>
              <w:pStyle w:val="CRCoverPage"/>
              <w:numPr>
                <w:ilvl w:val="0"/>
                <w:numId w:val="32"/>
              </w:numPr>
              <w:spacing w:after="0"/>
              <w:rPr>
                <w:rFonts w:cs="Arial"/>
                <w:noProof/>
                <w:lang w:eastAsia="zh-CN"/>
              </w:rPr>
            </w:pPr>
            <w:r>
              <w:rPr>
                <w:rFonts w:cs="Arial"/>
                <w:noProof/>
                <w:lang w:eastAsia="zh-CN"/>
              </w:rPr>
              <w:t>The requirements related to data Tx/Rx in case of collision are in [] and there are editor’s note.</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B42AA" w14:textId="3ECC04FB" w:rsidR="00810C32" w:rsidRDefault="00542455" w:rsidP="001A6653">
            <w:pPr>
              <w:pStyle w:val="CRCoverPage"/>
              <w:spacing w:after="0"/>
              <w:rPr>
                <w:rFonts w:cs="Arial"/>
                <w:noProof/>
                <w:lang w:eastAsia="zh-CN"/>
              </w:rPr>
            </w:pPr>
            <w:r>
              <w:rPr>
                <w:noProof/>
                <w:lang w:eastAsia="zh-CN"/>
              </w:rPr>
              <w:t>Update the</w:t>
            </w:r>
            <w:r w:rsidR="001A6653">
              <w:rPr>
                <w:noProof/>
                <w:lang w:eastAsia="zh-CN"/>
              </w:rPr>
              <w:t xml:space="preserve"> </w:t>
            </w:r>
            <w:r w:rsidR="00474459">
              <w:rPr>
                <w:rFonts w:cs="Arial"/>
                <w:noProof/>
                <w:lang w:eastAsia="zh-CN"/>
              </w:rPr>
              <w:t>collision handling for concurrent MGs:</w:t>
            </w:r>
          </w:p>
          <w:p w14:paraId="629E12CF" w14:textId="4E690A38" w:rsidR="00542455" w:rsidRDefault="00474459" w:rsidP="00542455">
            <w:pPr>
              <w:pStyle w:val="CRCoverPage"/>
              <w:numPr>
                <w:ilvl w:val="0"/>
                <w:numId w:val="33"/>
              </w:numPr>
              <w:spacing w:after="0"/>
              <w:rPr>
                <w:rFonts w:cs="Arial"/>
                <w:noProof/>
                <w:lang w:eastAsia="zh-CN"/>
              </w:rPr>
            </w:pPr>
            <w:r>
              <w:rPr>
                <w:rFonts w:cs="Arial"/>
                <w:noProof/>
                <w:lang w:eastAsia="zh-CN"/>
              </w:rPr>
              <w:t xml:space="preserve">Define concept of “dropped MG occasion” </w:t>
            </w:r>
            <w:r w:rsidR="00542455">
              <w:rPr>
                <w:rFonts w:cs="Arial"/>
                <w:noProof/>
                <w:lang w:eastAsia="zh-CN"/>
              </w:rPr>
              <w:t xml:space="preserve"> </w:t>
            </w:r>
          </w:p>
          <w:p w14:paraId="31C656EC" w14:textId="70740F52" w:rsidR="00542455" w:rsidRDefault="00474459" w:rsidP="00474459">
            <w:pPr>
              <w:pStyle w:val="CRCoverPage"/>
              <w:numPr>
                <w:ilvl w:val="0"/>
                <w:numId w:val="33"/>
              </w:numPr>
              <w:spacing w:after="0"/>
              <w:rPr>
                <w:noProof/>
                <w:lang w:eastAsia="zh-CN"/>
              </w:rPr>
            </w:pPr>
            <w:r>
              <w:rPr>
                <w:rFonts w:cs="Arial"/>
                <w:noProof/>
                <w:lang w:eastAsia="zh-CN"/>
              </w:rPr>
              <w:t>Update requirements for data Tx/Rx and remove [] and editor’s note</w:t>
            </w:r>
            <w:r w:rsidR="00542455">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A033B" w:rsidR="00D4201B" w:rsidRDefault="00542455" w:rsidP="00474459">
            <w:pPr>
              <w:pStyle w:val="CRCoverPage"/>
              <w:spacing w:after="0"/>
              <w:rPr>
                <w:noProof/>
              </w:rPr>
            </w:pPr>
            <w:r>
              <w:rPr>
                <w:rFonts w:cs="Arial"/>
                <w:noProof/>
                <w:lang w:eastAsia="zh-CN"/>
              </w:rPr>
              <w:t xml:space="preserve">The </w:t>
            </w:r>
            <w:r w:rsidR="001A6653">
              <w:rPr>
                <w:rFonts w:cs="Arial"/>
                <w:noProof/>
                <w:lang w:eastAsia="zh-CN"/>
              </w:rPr>
              <w:t>requirements</w:t>
            </w:r>
            <w:r w:rsidR="00474459">
              <w:rPr>
                <w:rFonts w:cs="Arial"/>
                <w:noProof/>
                <w:lang w:eastAsia="zh-CN"/>
              </w:rPr>
              <w:t xml:space="preserve"> for collision handling</w:t>
            </w:r>
            <w:r w:rsidR="001A6653">
              <w:rPr>
                <w:rFonts w:cs="Arial"/>
                <w:noProof/>
                <w:lang w:eastAsia="zh-CN"/>
              </w:rPr>
              <w:t xml:space="preserve"> </w:t>
            </w:r>
            <w:r w:rsidR="00474459">
              <w:rPr>
                <w:rFonts w:cs="Arial"/>
                <w:noProof/>
                <w:lang w:eastAsia="zh-CN"/>
              </w:rPr>
              <w:t>are</w:t>
            </w:r>
            <w:r>
              <w:rPr>
                <w:rFonts w:cs="Arial"/>
                <w:noProof/>
                <w:lang w:eastAsia="zh-CN"/>
              </w:rPr>
              <w:t xml:space="preserve"> incomplete</w:t>
            </w:r>
            <w:r w:rsidR="001A6653">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24690" w:rsidR="00D4201B" w:rsidRDefault="00F70E62" w:rsidP="00542455">
            <w:pPr>
              <w:pStyle w:val="CRCoverPage"/>
              <w:spacing w:after="0"/>
              <w:ind w:left="100"/>
              <w:rPr>
                <w:noProof/>
                <w:lang w:eastAsia="zh-CN"/>
              </w:rPr>
            </w:pPr>
            <w:r w:rsidRPr="00F70E62">
              <w:rPr>
                <w:noProof/>
                <w:lang w:eastAsia="zh-CN"/>
              </w:rPr>
              <w:t>9.1.2B.3</w:t>
            </w:r>
            <w:r>
              <w:rPr>
                <w:noProof/>
                <w:lang w:eastAsia="zh-CN"/>
              </w:rPr>
              <w:t>,</w:t>
            </w:r>
            <w:r w:rsidRPr="00F70E62">
              <w:rPr>
                <w:noProof/>
                <w:lang w:eastAsia="zh-CN"/>
              </w:rPr>
              <w:t xml:space="preserve"> 9.1.2B.</w:t>
            </w:r>
            <w:r>
              <w:rPr>
                <w:noProof/>
                <w:lang w:eastAsia="zh-CN"/>
              </w:rPr>
              <w:t>4</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1A52F7C" w14:textId="77777777" w:rsidR="0089127F" w:rsidRPr="009C5807" w:rsidRDefault="0089127F" w:rsidP="0089127F">
      <w:pPr>
        <w:pStyle w:val="40"/>
        <w:rPr>
          <w:ins w:id="5" w:author="Intel - Huang Rui" w:date="2022-01-25T22:37:00Z"/>
          <w:lang w:eastAsia="zh-CN"/>
        </w:rPr>
      </w:pPr>
      <w:ins w:id="6" w:author="Intel - Huang Rui" w:date="2022-01-25T22:37:00Z">
        <w:r w:rsidRPr="009C5807">
          <w:rPr>
            <w:lang w:eastAsia="zh-CN"/>
          </w:rPr>
          <w:t>9.1.2</w:t>
        </w:r>
        <w:r>
          <w:rPr>
            <w:lang w:eastAsia="zh-CN"/>
          </w:rPr>
          <w:t>B</w:t>
        </w:r>
        <w:r w:rsidRPr="009C5807">
          <w:rPr>
            <w:lang w:eastAsia="zh-CN"/>
          </w:rPr>
          <w:t>.</w:t>
        </w:r>
        <w:r>
          <w:rPr>
            <w:lang w:eastAsia="zh-CN"/>
          </w:rPr>
          <w:t>3</w:t>
        </w:r>
        <w:r w:rsidRPr="009C5807">
          <w:rPr>
            <w:lang w:eastAsia="zh-CN"/>
          </w:rPr>
          <w:tab/>
        </w:r>
        <w:r>
          <w:rPr>
            <w:lang w:eastAsia="zh-CN"/>
          </w:rPr>
          <w:t>Collision between concurrent measurement gaps</w:t>
        </w:r>
      </w:ins>
    </w:p>
    <w:p w14:paraId="297360EE" w14:textId="77777777" w:rsidR="005772B1" w:rsidRDefault="005772B1" w:rsidP="005772B1">
      <w:pPr>
        <w:rPr>
          <w:ins w:id="7" w:author="HW - 102" w:date="2022-03-02T20:51:00Z"/>
          <w:lang w:eastAsia="zh-CN"/>
        </w:rPr>
      </w:pPr>
      <w:ins w:id="8" w:author="HW - 102" w:date="2022-03-02T20:51:00Z">
        <w:r>
          <w:rPr>
            <w:lang w:eastAsia="zh-CN"/>
          </w:rPr>
          <w:t xml:space="preserve">Collisions between occasions of two concurrent measurement gaps may occur as specified in this clause if the two measurement gaps are </w:t>
        </w:r>
      </w:ins>
    </w:p>
    <w:p w14:paraId="4A5A4355" w14:textId="77777777" w:rsidR="005772B1" w:rsidRDefault="005772B1" w:rsidP="005772B1">
      <w:pPr>
        <w:pStyle w:val="B10"/>
        <w:rPr>
          <w:ins w:id="9" w:author="HW - 102" w:date="2022-03-02T20:51:00Z"/>
        </w:rPr>
      </w:pPr>
      <w:ins w:id="10" w:author="HW - 102" w:date="2022-03-02T20:51:00Z">
        <w:r>
          <w:t>-</w:t>
        </w:r>
        <w:r>
          <w:tab/>
          <w:t>two per-UE measurement gaps, or</w:t>
        </w:r>
      </w:ins>
    </w:p>
    <w:p w14:paraId="03D5E88D" w14:textId="77777777" w:rsidR="005772B1" w:rsidRDefault="005772B1" w:rsidP="005772B1">
      <w:pPr>
        <w:pStyle w:val="B10"/>
        <w:rPr>
          <w:ins w:id="11" w:author="HW - 102" w:date="2022-03-02T20:51:00Z"/>
        </w:rPr>
      </w:pPr>
      <w:ins w:id="12" w:author="HW - 102" w:date="2022-03-02T20:51:00Z">
        <w:r>
          <w:t>-</w:t>
        </w:r>
        <w:r>
          <w:tab/>
          <w:t>two per-FR measurement gaps in the same FR, or</w:t>
        </w:r>
      </w:ins>
    </w:p>
    <w:p w14:paraId="40472670" w14:textId="77777777" w:rsidR="005772B1" w:rsidRDefault="005772B1" w:rsidP="005772B1">
      <w:pPr>
        <w:pStyle w:val="B10"/>
        <w:rPr>
          <w:ins w:id="13" w:author="HW - 102" w:date="2022-03-02T20:51:00Z"/>
        </w:rPr>
      </w:pPr>
      <w:ins w:id="14" w:author="HW - 102" w:date="2022-03-02T20:51:00Z">
        <w:r>
          <w:t>-</w:t>
        </w:r>
        <w:r>
          <w:tab/>
          <w:t>one per-UE measurement gap and one per-FR measurement gap.</w:t>
        </w:r>
      </w:ins>
    </w:p>
    <w:p w14:paraId="391B554E" w14:textId="34169518" w:rsidR="0089127F" w:rsidRDefault="0089127F" w:rsidP="0089127F">
      <w:pPr>
        <w:rPr>
          <w:ins w:id="15" w:author="Intel - Huang Rui" w:date="2022-01-25T22:37:00Z"/>
          <w:lang w:eastAsia="ja-JP"/>
        </w:rPr>
      </w:pPr>
      <w:ins w:id="16" w:author="Intel - Huang Rui" w:date="2022-01-25T22:37:00Z">
        <w:r>
          <w:rPr>
            <w:lang w:eastAsia="zh-CN"/>
          </w:rPr>
          <w:t>When UE is configured with concurrent measurement gap</w:t>
        </w:r>
      </w:ins>
      <w:ins w:id="17" w:author="HW - 102" w:date="2022-03-02T20:52:00Z">
        <w:r w:rsidR="005772B1">
          <w:rPr>
            <w:lang w:eastAsia="zh-CN"/>
          </w:rPr>
          <w:t>s</w:t>
        </w:r>
      </w:ins>
      <w:ins w:id="18" w:author="Intel - Huang Rui" w:date="2022-01-25T22:37:00Z">
        <w:del w:id="19" w:author="HW - 102" w:date="2022-03-02T20:52:00Z">
          <w:r w:rsidDel="005772B1">
            <w:rPr>
              <w:lang w:eastAsia="zh-CN"/>
            </w:rPr>
            <w:delText xml:space="preserve"> patterns and all of them are per-UE measurement gap patterns</w:delText>
          </w:r>
        </w:del>
        <w:r>
          <w:rPr>
            <w:lang w:eastAsia="zh-CN"/>
          </w:rPr>
          <w:t>,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68A46016" w14:textId="0E11DD78" w:rsidR="0089127F" w:rsidRDefault="0089127F" w:rsidP="0089127F">
      <w:pPr>
        <w:pStyle w:val="B10"/>
        <w:rPr>
          <w:ins w:id="20" w:author="Intel - Huang Rui" w:date="2022-01-25T22:37:00Z"/>
        </w:rPr>
      </w:pPr>
      <w:ins w:id="21" w:author="Intel - Huang Rui" w:date="2022-01-25T22:37:00Z">
        <w:r>
          <w:t>-</w:t>
        </w:r>
        <w:r>
          <w:tab/>
          <w:t xml:space="preserve">the </w:t>
        </w:r>
      </w:ins>
      <w:ins w:id="22" w:author="HW - 102" w:date="2022-03-02T20:52:00Z">
        <w:r w:rsidR="005772B1">
          <w:t xml:space="preserve">two </w:t>
        </w:r>
      </w:ins>
      <w:ins w:id="23" w:author="Intel - Huang Rui" w:date="2022-01-25T22:37:00Z">
        <w:r>
          <w:t>occasions are fully or partially overlapping in time domain, or</w:t>
        </w:r>
      </w:ins>
    </w:p>
    <w:p w14:paraId="05070DA1" w14:textId="7B6E9D01" w:rsidR="0089127F" w:rsidRPr="00CA2035" w:rsidRDefault="0089127F" w:rsidP="0089127F">
      <w:pPr>
        <w:pStyle w:val="B10"/>
        <w:rPr>
          <w:ins w:id="24" w:author="Intel - Huang Rui" w:date="2022-01-25T22:37:00Z"/>
        </w:rPr>
      </w:pPr>
      <w:ins w:id="25" w:author="Intel - Huang Rui" w:date="2022-01-25T22:37:00Z">
        <w:r w:rsidRPr="00917629">
          <w:rPr>
            <w:rFonts w:eastAsia="Times New Roman"/>
          </w:rPr>
          <w:t>-</w:t>
        </w:r>
        <w:r w:rsidRPr="00917629">
          <w:rPr>
            <w:rFonts w:eastAsia="Times New Roman"/>
          </w:rPr>
          <w:tab/>
        </w:r>
        <w:r w:rsidRPr="00845A82">
          <w:rPr>
            <w:lang w:eastAsia="ja-JP"/>
          </w:rPr>
          <w:t xml:space="preserve">the </w:t>
        </w:r>
        <w:del w:id="26" w:author="HW - 102" w:date="2022-03-02T20:54:00Z">
          <w:r w:rsidRPr="00845A82" w:rsidDel="005772B1">
            <w:rPr>
              <w:lang w:eastAsia="ja-JP"/>
            </w:rPr>
            <w:delText xml:space="preserve">minimal </w:delText>
          </w:r>
        </w:del>
        <w:r w:rsidRPr="00845A82">
          <w:rPr>
            <w:lang w:eastAsia="ja-JP"/>
          </w:rPr>
          <w:t xml:space="preserve">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del w:id="27" w:author="HW - 102" w:date="2022-03-02T20:52:00Z">
          <w:r w:rsidRPr="0049436F" w:rsidDel="005772B1">
            <w:rPr>
              <w:lang w:eastAsia="ja-JP"/>
            </w:rPr>
            <w:delText>X</w:delText>
          </w:r>
        </w:del>
      </w:ins>
      <w:ins w:id="28" w:author="HW - 102" w:date="2022-03-02T20:52:00Z">
        <w:r w:rsidR="005772B1">
          <w:rPr>
            <w:lang w:eastAsia="ja-JP"/>
          </w:rPr>
          <w:t>[4]</w:t>
        </w:r>
        <w:proofErr w:type="spellStart"/>
        <w:r w:rsidR="005772B1">
          <w:rPr>
            <w:lang w:eastAsia="ja-JP"/>
          </w:rPr>
          <w:t>ms</w:t>
        </w:r>
      </w:ins>
      <w:proofErr w:type="spellEnd"/>
      <w:ins w:id="29" w:author="Intel - Huang Rui" w:date="2022-01-25T22:37:00Z">
        <w:r>
          <w:rPr>
            <w:lang w:eastAsia="ja-JP"/>
          </w:rPr>
          <w:t>.</w:t>
        </w:r>
      </w:ins>
    </w:p>
    <w:p w14:paraId="7AA28099" w14:textId="728DBB6A" w:rsidR="0089127F" w:rsidDel="005772B1" w:rsidRDefault="0089127F" w:rsidP="0089127F">
      <w:pPr>
        <w:rPr>
          <w:ins w:id="30" w:author="Intel - Huang Rui" w:date="2022-01-25T22:37:00Z"/>
          <w:del w:id="31" w:author="HW - 102" w:date="2022-03-02T20:53:00Z"/>
          <w:lang w:eastAsia="ja-JP"/>
        </w:rPr>
      </w:pPr>
      <w:ins w:id="32" w:author="Intel - Huang Rui" w:date="2022-01-25T22:37:00Z">
        <w:del w:id="33" w:author="HW - 102" w:date="2022-03-02T20:53:00Z">
          <w:r w:rsidDel="005772B1">
            <w:rPr>
              <w:lang w:eastAsia="zh-CN"/>
            </w:rPr>
            <w:delText>When UE is configured with concurrent measurement gap patterns and all of them are per-FR measurement gap patterns, two measurement gap occasions of different measurement gaps for the same FR are considered colliding</w:delText>
          </w:r>
          <w:r w:rsidRPr="0049436F" w:rsidDel="005772B1">
            <w:rPr>
              <w:lang w:eastAsia="ja-JP"/>
            </w:rPr>
            <w:delText xml:space="preserve"> </w:delText>
          </w:r>
          <w:r w:rsidDel="005772B1">
            <w:rPr>
              <w:lang w:eastAsia="ja-JP"/>
            </w:rPr>
            <w:delText xml:space="preserve">if </w:delText>
          </w:r>
          <w:r w:rsidRPr="00365963" w:rsidDel="005772B1">
            <w:rPr>
              <w:lang w:eastAsia="ja-JP"/>
            </w:rPr>
            <w:delText>at least</w:delText>
          </w:r>
          <w:r w:rsidDel="005772B1">
            <w:rPr>
              <w:lang w:eastAsia="ja-JP"/>
            </w:rPr>
            <w:delText xml:space="preserve"> </w:delText>
          </w:r>
          <w:r w:rsidRPr="00845A82" w:rsidDel="005772B1">
            <w:rPr>
              <w:lang w:eastAsia="ja-JP"/>
            </w:rPr>
            <w:delText xml:space="preserve">one of the following conditions </w:delText>
          </w:r>
          <w:r w:rsidDel="005772B1">
            <w:rPr>
              <w:lang w:eastAsia="ja-JP"/>
            </w:rPr>
            <w:delText>is met:</w:delText>
          </w:r>
        </w:del>
      </w:ins>
    </w:p>
    <w:p w14:paraId="472C66BE" w14:textId="30E1BEBF" w:rsidR="0089127F" w:rsidDel="005772B1" w:rsidRDefault="0089127F" w:rsidP="0089127F">
      <w:pPr>
        <w:pStyle w:val="B10"/>
        <w:rPr>
          <w:ins w:id="34" w:author="Intel - Huang Rui" w:date="2022-01-25T22:37:00Z"/>
          <w:del w:id="35" w:author="HW - 102" w:date="2022-03-02T20:53:00Z"/>
        </w:rPr>
      </w:pPr>
      <w:ins w:id="36" w:author="Intel - Huang Rui" w:date="2022-01-25T22:37:00Z">
        <w:del w:id="37" w:author="HW - 102" w:date="2022-03-02T20:53:00Z">
          <w:r w:rsidDel="005772B1">
            <w:delText>-</w:delText>
          </w:r>
          <w:r w:rsidDel="005772B1">
            <w:tab/>
            <w:delText xml:space="preserve">the occasions are fully or partially overlapping in time domain, </w:delText>
          </w:r>
          <w:r w:rsidRPr="00365963" w:rsidDel="005772B1">
            <w:delText>or</w:delText>
          </w:r>
        </w:del>
      </w:ins>
    </w:p>
    <w:p w14:paraId="0D6E55ED" w14:textId="68BC4A3C" w:rsidR="0089127F" w:rsidDel="005772B1" w:rsidRDefault="0089127F" w:rsidP="0089127F">
      <w:pPr>
        <w:pStyle w:val="B10"/>
        <w:rPr>
          <w:ins w:id="38" w:author="Intel - Huang Rui" w:date="2022-01-25T22:37:00Z"/>
          <w:del w:id="39" w:author="HW - 102" w:date="2022-03-02T20:53:00Z"/>
          <w:lang w:eastAsia="ja-JP"/>
        </w:rPr>
      </w:pPr>
      <w:ins w:id="40" w:author="Intel - Huang Rui" w:date="2022-01-25T22:37:00Z">
        <w:del w:id="41" w:author="HW - 102" w:date="2022-03-02T20:53:00Z">
          <w:r w:rsidRPr="00917629" w:rsidDel="005772B1">
            <w:rPr>
              <w:rFonts w:eastAsia="Times New Roman"/>
            </w:rPr>
            <w:delText>-</w:delText>
          </w:r>
          <w:r w:rsidRPr="00917629" w:rsidDel="005772B1">
            <w:rPr>
              <w:rFonts w:eastAsia="Times New Roman"/>
            </w:rPr>
            <w:tab/>
          </w:r>
          <w:r w:rsidRPr="00845A82" w:rsidDel="005772B1">
            <w:rPr>
              <w:lang w:eastAsia="ja-JP"/>
            </w:rPr>
            <w:delText xml:space="preserve">the minimal distance between the two </w:delText>
          </w:r>
          <w:r w:rsidDel="005772B1">
            <w:rPr>
              <w:lang w:eastAsia="ja-JP"/>
            </w:rPr>
            <w:delText xml:space="preserve">occasions </w:delText>
          </w:r>
          <w:r w:rsidRPr="0049436F" w:rsidDel="005772B1">
            <w:rPr>
              <w:lang w:eastAsia="ja-JP"/>
            </w:rPr>
            <w:delText xml:space="preserve">is equal </w:delText>
          </w:r>
          <w:r w:rsidDel="005772B1">
            <w:rPr>
              <w:lang w:eastAsia="ja-JP"/>
            </w:rPr>
            <w:delText xml:space="preserve">to </w:delText>
          </w:r>
          <w:r w:rsidRPr="0049436F" w:rsidDel="005772B1">
            <w:rPr>
              <w:lang w:eastAsia="ja-JP"/>
            </w:rPr>
            <w:delText xml:space="preserve">or </w:delText>
          </w:r>
          <w:r w:rsidDel="005772B1">
            <w:rPr>
              <w:lang w:eastAsia="ja-JP"/>
            </w:rPr>
            <w:delText xml:space="preserve">smaller than </w:delText>
          </w:r>
          <w:r w:rsidRPr="0049436F" w:rsidDel="005772B1">
            <w:rPr>
              <w:lang w:eastAsia="ja-JP"/>
            </w:rPr>
            <w:delText>X</w:delText>
          </w:r>
          <w:r w:rsidDel="005772B1">
            <w:rPr>
              <w:lang w:eastAsia="ja-JP"/>
            </w:rPr>
            <w:delText>.</w:delText>
          </w:r>
        </w:del>
      </w:ins>
    </w:p>
    <w:p w14:paraId="5CE322D6" w14:textId="685002D4" w:rsidR="0089127F" w:rsidRPr="00365963" w:rsidDel="005772B1" w:rsidRDefault="0089127F" w:rsidP="0089127F">
      <w:pPr>
        <w:rPr>
          <w:ins w:id="42" w:author="Intel - Huang Rui" w:date="2022-01-25T22:37:00Z"/>
          <w:del w:id="43" w:author="HW - 102" w:date="2022-03-02T20:53:00Z"/>
          <w:lang w:eastAsia="ja-JP"/>
        </w:rPr>
      </w:pPr>
      <w:ins w:id="44" w:author="Intel - Huang Rui" w:date="2022-01-25T22:37:00Z">
        <w:del w:id="45" w:author="HW - 102" w:date="2022-03-02T20:53:00Z">
          <w:r w:rsidRPr="00365963" w:rsidDel="005772B1">
            <w:rPr>
              <w:lang w:eastAsia="zh-CN"/>
            </w:rPr>
            <w:delText>When UE is configured with concurrent measurement gap</w:delText>
          </w:r>
          <w:r w:rsidDel="005772B1">
            <w:rPr>
              <w:lang w:eastAsia="zh-CN"/>
            </w:rPr>
            <w:delText xml:space="preserve"> pattern</w:delText>
          </w:r>
          <w:r w:rsidRPr="00365963" w:rsidDel="005772B1">
            <w:rPr>
              <w:lang w:eastAsia="zh-CN"/>
            </w:rPr>
            <w:delText xml:space="preserve">s and one of them is per-UE measurement gap </w:delText>
          </w:r>
          <w:r w:rsidDel="005772B1">
            <w:rPr>
              <w:lang w:eastAsia="zh-CN"/>
            </w:rPr>
            <w:delText xml:space="preserve">pattern </w:delText>
          </w:r>
          <w:r w:rsidRPr="00365963" w:rsidDel="005772B1">
            <w:rPr>
              <w:lang w:eastAsia="zh-CN"/>
            </w:rPr>
            <w:delText>and the other</w:delText>
          </w:r>
          <w:r w:rsidDel="005772B1">
            <w:rPr>
              <w:lang w:eastAsia="zh-CN"/>
            </w:rPr>
            <w:delText>(</w:delText>
          </w:r>
          <w:r w:rsidRPr="00365963" w:rsidDel="005772B1">
            <w:rPr>
              <w:lang w:eastAsia="zh-CN"/>
            </w:rPr>
            <w:delText>s</w:delText>
          </w:r>
          <w:r w:rsidDel="005772B1">
            <w:rPr>
              <w:lang w:eastAsia="zh-CN"/>
            </w:rPr>
            <w:delText>)</w:delText>
          </w:r>
          <w:r w:rsidRPr="00365963" w:rsidDel="005772B1">
            <w:rPr>
              <w:lang w:eastAsia="zh-CN"/>
            </w:rPr>
            <w:delText xml:space="preserve"> are per-FR measurement gap</w:delText>
          </w:r>
          <w:r w:rsidDel="005772B1">
            <w:rPr>
              <w:lang w:eastAsia="zh-CN"/>
            </w:rPr>
            <w:delText xml:space="preserve"> pattern</w:delText>
          </w:r>
          <w:r w:rsidRPr="00365963" w:rsidDel="005772B1">
            <w:rPr>
              <w:lang w:eastAsia="zh-CN"/>
            </w:rPr>
            <w:delText xml:space="preserve">s, one measurement gap occasion of the per-FR measurement gap </w:delText>
          </w:r>
          <w:r w:rsidDel="005772B1">
            <w:rPr>
              <w:lang w:eastAsia="zh-CN"/>
            </w:rPr>
            <w:delText xml:space="preserve">pattern </w:delText>
          </w:r>
          <w:r w:rsidRPr="00365963" w:rsidDel="005772B1">
            <w:rPr>
              <w:lang w:eastAsia="zh-CN"/>
            </w:rPr>
            <w:delText xml:space="preserve">and one measurement gap occasion of the per-UE measurement gap </w:delText>
          </w:r>
          <w:r w:rsidDel="005772B1">
            <w:rPr>
              <w:lang w:eastAsia="zh-CN"/>
            </w:rPr>
            <w:delText xml:space="preserve">pattern </w:delText>
          </w:r>
          <w:r w:rsidRPr="00365963" w:rsidDel="005772B1">
            <w:rPr>
              <w:lang w:eastAsia="zh-CN"/>
            </w:rPr>
            <w:delText>are considered colliding</w:delText>
          </w:r>
          <w:r w:rsidRPr="00365963" w:rsidDel="005772B1">
            <w:rPr>
              <w:lang w:eastAsia="ja-JP"/>
            </w:rPr>
            <w:delText xml:space="preserve"> if at least one of the following conditions is met:</w:delText>
          </w:r>
        </w:del>
      </w:ins>
    </w:p>
    <w:p w14:paraId="10BC5F5C" w14:textId="129DDEA7" w:rsidR="0089127F" w:rsidRPr="00365963" w:rsidDel="005772B1" w:rsidRDefault="0089127F" w:rsidP="0089127F">
      <w:pPr>
        <w:pStyle w:val="B10"/>
        <w:rPr>
          <w:ins w:id="46" w:author="Intel - Huang Rui" w:date="2022-01-25T22:37:00Z"/>
          <w:del w:id="47" w:author="HW - 102" w:date="2022-03-02T20:53:00Z"/>
        </w:rPr>
      </w:pPr>
      <w:ins w:id="48" w:author="Intel - Huang Rui" w:date="2022-01-25T22:37:00Z">
        <w:del w:id="49" w:author="HW - 102" w:date="2022-03-02T20:53:00Z">
          <w:r w:rsidRPr="00365963" w:rsidDel="005772B1">
            <w:delText>-</w:delText>
          </w:r>
          <w:r w:rsidRPr="00365963" w:rsidDel="005772B1">
            <w:tab/>
            <w:delText>the occasions are fully or partially overlapping in time domain, or</w:delText>
          </w:r>
        </w:del>
      </w:ins>
    </w:p>
    <w:p w14:paraId="25A30A51" w14:textId="7CEFE309" w:rsidR="0089127F" w:rsidDel="005772B1" w:rsidRDefault="0089127F" w:rsidP="0089127F">
      <w:pPr>
        <w:pStyle w:val="B10"/>
        <w:rPr>
          <w:ins w:id="50" w:author="Intel - Huang Rui" w:date="2022-01-25T22:37:00Z"/>
          <w:del w:id="51" w:author="HW - 102" w:date="2022-03-02T20:53:00Z"/>
          <w:lang w:eastAsia="ja-JP"/>
        </w:rPr>
      </w:pPr>
      <w:ins w:id="52" w:author="Intel - Huang Rui" w:date="2022-01-25T22:37:00Z">
        <w:del w:id="53" w:author="HW - 102" w:date="2022-03-02T20:53:00Z">
          <w:r w:rsidRPr="00365963" w:rsidDel="005772B1">
            <w:rPr>
              <w:rFonts w:eastAsia="Times New Roman"/>
            </w:rPr>
            <w:delText>-</w:delText>
          </w:r>
          <w:r w:rsidRPr="00365963" w:rsidDel="005772B1">
            <w:rPr>
              <w:rFonts w:eastAsia="Times New Roman"/>
            </w:rPr>
            <w:tab/>
          </w:r>
          <w:r w:rsidRPr="00365963" w:rsidDel="005772B1">
            <w:rPr>
              <w:lang w:eastAsia="ja-JP"/>
            </w:rPr>
            <w:delText>the minimal distance between the two occasions is equal to or smaller than X.</w:delText>
          </w:r>
        </w:del>
      </w:ins>
    </w:p>
    <w:p w14:paraId="7ACF7A3F" w14:textId="19E5CE14" w:rsidR="0089127F" w:rsidRPr="00365963" w:rsidDel="005772B1" w:rsidRDefault="0089127F" w:rsidP="0089127F">
      <w:pPr>
        <w:pStyle w:val="B10"/>
        <w:ind w:left="0" w:firstLine="0"/>
        <w:rPr>
          <w:ins w:id="54" w:author="Intel - Huang Rui" w:date="2022-01-25T22:37:00Z"/>
          <w:del w:id="55" w:author="HW - 102" w:date="2022-03-02T20:53:00Z"/>
          <w:lang w:eastAsia="ja-JP"/>
        </w:rPr>
      </w:pPr>
    </w:p>
    <w:p w14:paraId="0491C544" w14:textId="35E3560E" w:rsidR="0089127F" w:rsidRPr="00365963" w:rsidDel="005772B1" w:rsidRDefault="0089127F" w:rsidP="0089127F">
      <w:pPr>
        <w:pStyle w:val="B10"/>
        <w:ind w:left="0" w:firstLine="0"/>
        <w:rPr>
          <w:ins w:id="56" w:author="Intel - Huang Rui" w:date="2022-01-25T22:37:00Z"/>
          <w:del w:id="57" w:author="HW - 102" w:date="2022-03-02T20:56:00Z"/>
          <w:lang w:eastAsia="zh-CN"/>
        </w:rPr>
      </w:pPr>
      <w:ins w:id="58" w:author="Intel - Huang Rui" w:date="2022-01-25T22:37:00Z">
        <w:r w:rsidRPr="00365963">
          <w:rPr>
            <w:lang w:eastAsia="zh-CN"/>
          </w:rPr>
          <w:t xml:space="preserve">The </w:t>
        </w:r>
        <w:del w:id="59" w:author="HW - 102" w:date="2022-03-02T20:55:00Z">
          <w:r w:rsidRPr="00365963" w:rsidDel="005772B1">
            <w:rPr>
              <w:lang w:eastAsia="zh-CN"/>
            </w:rPr>
            <w:delText xml:space="preserve">minimal </w:delText>
          </w:r>
        </w:del>
        <w:r w:rsidRPr="00365963">
          <w:rPr>
            <w:lang w:eastAsia="zh-CN"/>
          </w:rPr>
          <w:t xml:space="preserve">distance between </w:t>
        </w:r>
        <w:del w:id="60" w:author="HW - 102" w:date="2022-03-02T20:55:00Z">
          <w:r w:rsidRPr="00365963" w:rsidDel="005772B1">
            <w:rPr>
              <w:lang w:eastAsia="zh-CN"/>
            </w:rPr>
            <w:delText>one</w:delText>
          </w:r>
        </w:del>
      </w:ins>
      <w:ins w:id="61" w:author="HW - 102" w:date="2022-03-02T20:55:00Z">
        <w:r w:rsidR="005772B1">
          <w:rPr>
            <w:lang w:eastAsia="zh-CN"/>
          </w:rPr>
          <w:t>two</w:t>
        </w:r>
      </w:ins>
      <w:ins w:id="62" w:author="Intel - Huang Rui" w:date="2022-01-25T22:37:00Z">
        <w:r w:rsidRPr="00365963">
          <w:rPr>
            <w:lang w:eastAsia="zh-CN"/>
          </w:rPr>
          <w:t xml:space="preserve"> measurement gap </w:t>
        </w:r>
      </w:ins>
      <w:ins w:id="63" w:author="HW - 102" w:date="2022-03-02T21:13:00Z">
        <w:r w:rsidR="00473A75">
          <w:rPr>
            <w:lang w:eastAsia="zh-CN"/>
          </w:rPr>
          <w:t>occasions</w:t>
        </w:r>
        <w:r w:rsidR="00473A75" w:rsidRPr="00365963">
          <w:rPr>
            <w:lang w:eastAsia="zh-CN"/>
          </w:rPr>
          <w:t xml:space="preserve"> </w:t>
        </w:r>
      </w:ins>
      <w:ins w:id="64" w:author="Intel - Huang Rui" w:date="2022-01-25T22:37:00Z">
        <w:del w:id="65" w:author="HW - 102" w:date="2022-03-02T21:13:00Z">
          <w:r w:rsidRPr="00365963" w:rsidDel="00473A75">
            <w:rPr>
              <w:i/>
              <w:lang w:eastAsia="zh-CN"/>
            </w:rPr>
            <w:delText>i</w:delText>
          </w:r>
          <w:r w:rsidRPr="00365963" w:rsidDel="00473A75">
            <w:rPr>
              <w:lang w:eastAsia="zh-CN"/>
            </w:rPr>
            <w:delText xml:space="preserve"> and another measurement gap </w:delText>
          </w:r>
          <w:r w:rsidRPr="00365963" w:rsidDel="00473A75">
            <w:rPr>
              <w:i/>
              <w:lang w:eastAsia="zh-CN"/>
            </w:rPr>
            <w:delText>j</w:delText>
          </w:r>
          <w:r w:rsidRPr="00365963" w:rsidDel="00473A75">
            <w:rPr>
              <w:lang w:eastAsia="zh-CN"/>
            </w:rPr>
            <w:delText xml:space="preserve"> </w:delText>
          </w:r>
        </w:del>
        <w:r w:rsidRPr="00365963">
          <w:rPr>
            <w:lang w:eastAsia="zh-CN"/>
          </w:rPr>
          <w:t xml:space="preserve">is defined as </w:t>
        </w:r>
        <w:del w:id="66" w:author="HW - 102" w:date="2022-03-02T20:55:00Z">
          <w:r w:rsidRPr="00365963" w:rsidDel="005772B1">
            <w:rPr>
              <w:lang w:eastAsia="zh-CN"/>
            </w:rPr>
            <w:delText xml:space="preserve">the minimum of </w:delText>
          </w:r>
        </w:del>
      </w:ins>
    </w:p>
    <w:p w14:paraId="67497746" w14:textId="3D1D5465" w:rsidR="0089127F" w:rsidRPr="00365963" w:rsidRDefault="0089127F" w:rsidP="005772B1">
      <w:pPr>
        <w:pStyle w:val="B10"/>
        <w:ind w:left="0" w:firstLine="0"/>
        <w:rPr>
          <w:ins w:id="67" w:author="Intel - Huang Rui" w:date="2022-01-25T22:37:00Z"/>
          <w:lang w:eastAsia="zh-CN"/>
        </w:rPr>
      </w:pPr>
      <w:ins w:id="68" w:author="Intel - Huang Rui" w:date="2022-01-25T22:37:00Z">
        <w:del w:id="69" w:author="HW - 102" w:date="2022-03-02T20:56:00Z">
          <w:r w:rsidRPr="00365963" w:rsidDel="005772B1">
            <w:rPr>
              <w:lang w:eastAsia="zh-CN"/>
            </w:rPr>
            <w:delText>-</w:delText>
          </w:r>
          <w:r w:rsidRPr="00365963" w:rsidDel="005772B1">
            <w:rPr>
              <w:lang w:eastAsia="zh-CN"/>
            </w:rPr>
            <w:tab/>
          </w:r>
        </w:del>
        <w:r w:rsidRPr="00365963">
          <w:rPr>
            <w:lang w:eastAsia="zh-CN"/>
          </w:rPr>
          <w:t xml:space="preserve">the time difference between the ending point of </w:t>
        </w:r>
        <w:del w:id="70" w:author="HW - 102" w:date="2022-03-02T20:56:00Z">
          <w:r w:rsidRPr="00365963" w:rsidDel="005772B1">
            <w:rPr>
              <w:lang w:eastAsia="zh-CN"/>
            </w:rPr>
            <w:delText>one</w:delText>
          </w:r>
        </w:del>
      </w:ins>
      <w:ins w:id="71" w:author="HW - 102" w:date="2022-03-02T20:56:00Z">
        <w:r w:rsidR="005772B1">
          <w:rPr>
            <w:lang w:eastAsia="zh-CN"/>
          </w:rPr>
          <w:t xml:space="preserve">the </w:t>
        </w:r>
      </w:ins>
      <w:ins w:id="72" w:author="HW - 102" w:date="2022-03-02T20:57:00Z">
        <w:r w:rsidR="005772B1">
          <w:rPr>
            <w:lang w:eastAsia="zh-CN"/>
          </w:rPr>
          <w:t>first</w:t>
        </w:r>
      </w:ins>
      <w:ins w:id="73" w:author="Intel - Huang Rui" w:date="2022-01-25T22:37:00Z">
        <w:r w:rsidRPr="00365963">
          <w:rPr>
            <w:lang w:eastAsia="zh-CN"/>
          </w:rPr>
          <w:t xml:space="preserve"> occasion </w:t>
        </w:r>
        <w:del w:id="74" w:author="HW - 102" w:date="2022-03-02T20:58:00Z">
          <w:r w:rsidRPr="00365963" w:rsidDel="005772B1">
            <w:rPr>
              <w:lang w:eastAsia="zh-CN"/>
            </w:rPr>
            <w:delText xml:space="preserve">of measurement gap </w:delText>
          </w:r>
          <w:r w:rsidRPr="00365963" w:rsidDel="005772B1">
            <w:rPr>
              <w:i/>
              <w:lang w:eastAsia="zh-CN"/>
            </w:rPr>
            <w:delText>i</w:delText>
          </w:r>
          <w:r w:rsidRPr="00365963" w:rsidDel="005772B1">
            <w:rPr>
              <w:lang w:eastAsia="zh-CN"/>
            </w:rPr>
            <w:delText xml:space="preserve"> </w:delText>
          </w:r>
        </w:del>
        <w:r w:rsidRPr="00365963">
          <w:rPr>
            <w:lang w:eastAsia="zh-CN"/>
          </w:rPr>
          <w:t xml:space="preserve">and the starting point of the </w:t>
        </w:r>
        <w:del w:id="75" w:author="HW - 102" w:date="2022-03-02T20:56:00Z">
          <w:r w:rsidRPr="00365963" w:rsidDel="005772B1">
            <w:rPr>
              <w:lang w:eastAsia="zh-CN"/>
            </w:rPr>
            <w:delText>earliest</w:delText>
          </w:r>
        </w:del>
      </w:ins>
      <w:ins w:id="76" w:author="HW - 102" w:date="2022-03-02T20:56:00Z">
        <w:r w:rsidR="005772B1">
          <w:rPr>
            <w:lang w:eastAsia="zh-CN"/>
          </w:rPr>
          <w:t>second</w:t>
        </w:r>
      </w:ins>
      <w:ins w:id="77" w:author="Intel - Huang Rui" w:date="2022-01-25T22:37:00Z">
        <w:r w:rsidRPr="00365963">
          <w:rPr>
            <w:lang w:eastAsia="zh-CN"/>
          </w:rPr>
          <w:t xml:space="preserve"> occasion</w:t>
        </w:r>
        <w:del w:id="78" w:author="HW - 102" w:date="2022-03-02T20:58:00Z">
          <w:r w:rsidRPr="00365963" w:rsidDel="005772B1">
            <w:rPr>
              <w:lang w:eastAsia="zh-CN"/>
            </w:rPr>
            <w:delText xml:space="preserve"> </w:delText>
          </w:r>
        </w:del>
        <w:del w:id="79" w:author="HW - 102" w:date="2022-03-02T20:57:00Z">
          <w:r w:rsidRPr="00365963" w:rsidDel="005772B1">
            <w:rPr>
              <w:lang w:eastAsia="zh-CN"/>
            </w:rPr>
            <w:delText xml:space="preserve">of measurement gap </w:delText>
          </w:r>
          <w:r w:rsidRPr="00365963" w:rsidDel="005772B1">
            <w:rPr>
              <w:i/>
              <w:lang w:eastAsia="zh-CN"/>
            </w:rPr>
            <w:delText>j</w:delText>
          </w:r>
          <w:r w:rsidRPr="00365963" w:rsidDel="005772B1">
            <w:rPr>
              <w:lang w:eastAsia="zh-CN"/>
            </w:rPr>
            <w:delText xml:space="preserve"> after the concerned occasion of measurement gap </w:delText>
          </w:r>
          <w:r w:rsidRPr="00365963" w:rsidDel="005772B1">
            <w:rPr>
              <w:i/>
              <w:lang w:eastAsia="zh-CN"/>
            </w:rPr>
            <w:delText>i</w:delText>
          </w:r>
          <w:r w:rsidRPr="00365963" w:rsidDel="005772B1">
            <w:rPr>
              <w:lang w:eastAsia="zh-CN"/>
            </w:rPr>
            <w:delText>, and</w:delText>
          </w:r>
        </w:del>
      </w:ins>
      <w:ins w:id="80" w:author="HW - 102" w:date="2022-03-02T20:57:00Z">
        <w:r w:rsidR="005772B1">
          <w:rPr>
            <w:lang w:eastAsia="zh-CN"/>
          </w:rPr>
          <w:t xml:space="preserve">, where the first </w:t>
        </w:r>
        <w:r w:rsidR="005772B1" w:rsidRPr="00365963">
          <w:rPr>
            <w:lang w:eastAsia="zh-CN"/>
          </w:rPr>
          <w:t>measurement gap</w:t>
        </w:r>
        <w:r w:rsidR="005772B1">
          <w:rPr>
            <w:lang w:eastAsia="zh-CN"/>
          </w:rPr>
          <w:t xml:space="preserve"> occasion occurs earlier in time than the second </w:t>
        </w:r>
        <w:r w:rsidR="005772B1" w:rsidRPr="00365963">
          <w:rPr>
            <w:lang w:eastAsia="zh-CN"/>
          </w:rPr>
          <w:t>measurement gap</w:t>
        </w:r>
        <w:r w:rsidR="005772B1">
          <w:rPr>
            <w:lang w:eastAsia="zh-CN"/>
          </w:rPr>
          <w:t xml:space="preserve"> occasion.</w:t>
        </w:r>
      </w:ins>
    </w:p>
    <w:p w14:paraId="0871B3C4" w14:textId="68B73447" w:rsidR="0089127F" w:rsidDel="005772B1" w:rsidRDefault="0089127F" w:rsidP="0089127F">
      <w:pPr>
        <w:pStyle w:val="B10"/>
        <w:rPr>
          <w:ins w:id="81" w:author="Intel - Huang Rui" w:date="2022-01-25T22:37:00Z"/>
          <w:del w:id="82" w:author="HW - 102" w:date="2022-03-02T20:56:00Z"/>
          <w:i/>
          <w:lang w:eastAsia="zh-CN"/>
        </w:rPr>
      </w:pPr>
      <w:ins w:id="83" w:author="Intel - Huang Rui" w:date="2022-01-25T22:37:00Z">
        <w:del w:id="84" w:author="HW - 102" w:date="2022-03-02T20:56:00Z">
          <w:r w:rsidRPr="00365963" w:rsidDel="005772B1">
            <w:rPr>
              <w:lang w:eastAsia="zh-CN"/>
            </w:rPr>
            <w:delText>-</w:delText>
          </w:r>
          <w:r w:rsidRPr="00365963" w:rsidDel="005772B1">
            <w:rPr>
              <w:lang w:eastAsia="zh-CN"/>
            </w:rPr>
            <w:tab/>
            <w:delText xml:space="preserve">the time difference between the ending point of one occasion of measurement gap </w:delText>
          </w:r>
          <w:r w:rsidRPr="00365963" w:rsidDel="005772B1">
            <w:rPr>
              <w:i/>
              <w:lang w:eastAsia="zh-CN"/>
            </w:rPr>
            <w:delText>j</w:delText>
          </w:r>
          <w:r w:rsidRPr="00365963" w:rsidDel="005772B1">
            <w:rPr>
              <w:lang w:eastAsia="zh-CN"/>
            </w:rPr>
            <w:delText xml:space="preserve"> and the starting point of the earliest occasion of measurement gap</w:delText>
          </w:r>
          <w:r w:rsidRPr="00365963" w:rsidDel="005772B1">
            <w:rPr>
              <w:i/>
              <w:lang w:eastAsia="zh-CN"/>
            </w:rPr>
            <w:delText xml:space="preserve"> i</w:delText>
          </w:r>
          <w:r w:rsidRPr="00365963" w:rsidDel="005772B1">
            <w:rPr>
              <w:lang w:eastAsia="zh-CN"/>
            </w:rPr>
            <w:delText xml:space="preserve"> after the concerned occasion of measurement gap </w:delText>
          </w:r>
          <w:r w:rsidRPr="00365963" w:rsidDel="005772B1">
            <w:rPr>
              <w:i/>
              <w:lang w:eastAsia="zh-CN"/>
            </w:rPr>
            <w:delText>j</w:delText>
          </w:r>
          <w:r w:rsidRPr="00365963" w:rsidDel="005772B1">
            <w:rPr>
              <w:lang w:eastAsia="zh-CN"/>
            </w:rPr>
            <w:delText>.</w:delText>
          </w:r>
        </w:del>
      </w:ins>
    </w:p>
    <w:p w14:paraId="0BE9448F" w14:textId="69AB7187" w:rsidR="005772B1" w:rsidRDefault="005772B1" w:rsidP="0089127F">
      <w:pPr>
        <w:rPr>
          <w:ins w:id="85" w:author="HW - 102" w:date="2022-03-02T20:58:00Z"/>
          <w:lang w:eastAsia="zh-CN"/>
        </w:rPr>
      </w:pPr>
      <w:ins w:id="86" w:author="HW - 102" w:date="2022-03-02T20:58:00Z">
        <w:r w:rsidRPr="005772B1">
          <w:rPr>
            <w:i/>
            <w:iCs/>
            <w:lang w:eastAsia="zh-CN"/>
          </w:rPr>
          <w:t>Editor Notes: RAN4 is further discussing the issue when more than two measurement gap occasions are overlapped sequentially.</w:t>
        </w:r>
      </w:ins>
    </w:p>
    <w:p w14:paraId="0D0A18EF" w14:textId="54AFE6B2" w:rsidR="0089127F" w:rsidRDefault="0089127F" w:rsidP="0089127F">
      <w:pPr>
        <w:rPr>
          <w:ins w:id="87" w:author="Intel - Huang Rui" w:date="2022-01-25T22:37:00Z"/>
          <w:lang w:eastAsia="zh-CN"/>
        </w:rPr>
      </w:pPr>
      <w:ins w:id="88" w:author="Intel - Huang Rui" w:date="2022-01-25T22:37:00Z">
        <w:del w:id="89" w:author="HW - 102" w:date="2022-03-02T20:59:00Z">
          <w:r w:rsidRPr="00365963" w:rsidDel="005772B1">
            <w:rPr>
              <w:lang w:eastAsia="zh-CN"/>
            </w:rPr>
            <w:delText xml:space="preserve">At the occasions where </w:delText>
          </w:r>
        </w:del>
      </w:ins>
      <w:ins w:id="90" w:author="HW - 102" w:date="2022-03-02T20:59:00Z">
        <w:r w:rsidR="005772B1">
          <w:rPr>
            <w:lang w:eastAsia="zh-CN"/>
          </w:rPr>
          <w:t xml:space="preserve">In case of collision between </w:t>
        </w:r>
      </w:ins>
      <w:ins w:id="91" w:author="Intel - Huang Rui" w:date="2022-01-25T22:37:00Z">
        <w:r w:rsidRPr="00365963">
          <w:rPr>
            <w:lang w:eastAsia="zh-CN"/>
          </w:rPr>
          <w:t>two measurement gap</w:t>
        </w:r>
        <w:del w:id="92" w:author="HW - 102" w:date="2022-03-02T20:59:00Z">
          <w:r w:rsidRPr="00365963" w:rsidDel="005772B1">
            <w:rPr>
              <w:lang w:eastAsia="zh-CN"/>
            </w:rPr>
            <w:delText>s</w:delText>
          </w:r>
        </w:del>
        <w:r w:rsidRPr="00365963">
          <w:rPr>
            <w:lang w:eastAsia="zh-CN"/>
          </w:rPr>
          <w:t xml:space="preserve"> </w:t>
        </w:r>
      </w:ins>
      <w:ins w:id="93" w:author="HW - 102" w:date="2022-03-02T20:59:00Z">
        <w:r w:rsidR="005772B1">
          <w:rPr>
            <w:lang w:eastAsia="zh-CN"/>
          </w:rPr>
          <w:t>occasions</w:t>
        </w:r>
      </w:ins>
      <w:ins w:id="94" w:author="Intel - Huang Rui" w:date="2022-01-25T22:37:00Z">
        <w:del w:id="95" w:author="HW - 102" w:date="2022-03-02T21:00:00Z">
          <w:r w:rsidRPr="00365963" w:rsidDel="005772B1">
            <w:rPr>
              <w:lang w:eastAsia="zh-CN"/>
            </w:rPr>
            <w:delText>are colliding</w:delText>
          </w:r>
        </w:del>
        <w:r w:rsidRPr="00365963">
          <w:rPr>
            <w:lang w:eastAsia="zh-CN"/>
          </w:rPr>
          <w:t xml:space="preserve">, </w:t>
        </w:r>
      </w:ins>
      <w:ins w:id="96" w:author="HW - 102" w:date="2022-03-02T21:00:00Z">
        <w:r w:rsidR="005772B1">
          <w:rPr>
            <w:lang w:eastAsia="zh-CN"/>
          </w:rPr>
          <w:t xml:space="preserve">the </w:t>
        </w:r>
      </w:ins>
      <w:ins w:id="97" w:author="Intel - Huang Rui" w:date="2022-01-25T22:37:00Z">
        <w:r w:rsidRPr="00365963">
          <w:rPr>
            <w:lang w:eastAsia="zh-CN"/>
          </w:rPr>
          <w:t>UE shall perform measurement</w:t>
        </w:r>
      </w:ins>
      <w:ins w:id="98" w:author="HW - 102" w:date="2022-03-02T21:15:00Z">
        <w:r w:rsidR="008D059A">
          <w:rPr>
            <w:lang w:eastAsia="zh-CN"/>
          </w:rPr>
          <w:t>s</w:t>
        </w:r>
      </w:ins>
      <w:bookmarkStart w:id="99" w:name="_GoBack"/>
      <w:bookmarkEnd w:id="99"/>
      <w:ins w:id="100" w:author="Intel - Huang Rui" w:date="2022-01-25T22:37:00Z">
        <w:r w:rsidRPr="00365963">
          <w:rPr>
            <w:lang w:eastAsia="zh-CN"/>
          </w:rPr>
          <w:t xml:space="preserve"> in the occasion of the measurement gap with higher priority</w:t>
        </w:r>
        <w:r>
          <w:rPr>
            <w:lang w:eastAsia="zh-CN"/>
          </w:rPr>
          <w:t>, and</w:t>
        </w:r>
        <w:r w:rsidRPr="00365963">
          <w:rPr>
            <w:lang w:eastAsia="zh-CN"/>
          </w:rPr>
          <w:t xml:space="preserve"> </w:t>
        </w:r>
      </w:ins>
      <w:ins w:id="101" w:author="HW - 102" w:date="2022-03-02T21:05:00Z">
        <w:r w:rsidR="00C21F2D">
          <w:rPr>
            <w:lang w:eastAsia="zh-CN"/>
          </w:rPr>
          <w:t xml:space="preserve">the occasion of </w:t>
        </w:r>
      </w:ins>
      <w:ins w:id="102" w:author="HW - 102" w:date="2022-03-02T21:06:00Z">
        <w:r w:rsidR="00C21F2D" w:rsidRPr="00C21F2D">
          <w:rPr>
            <w:lang w:eastAsia="zh-CN"/>
          </w:rPr>
          <w:t>the measurement gap with lower priority is</w:t>
        </w:r>
      </w:ins>
      <w:ins w:id="103" w:author="HW - 102" w:date="2022-03-02T21:07:00Z">
        <w:r w:rsidR="00C21F2D">
          <w:rPr>
            <w:lang w:eastAsia="zh-CN"/>
          </w:rPr>
          <w:t xml:space="preserve"> considered to be dropped.</w:t>
        </w:r>
      </w:ins>
      <w:ins w:id="104" w:author="HW - 102" w:date="2022-03-02T21:06:00Z">
        <w:r w:rsidR="00C21F2D">
          <w:rPr>
            <w:lang w:eastAsia="zh-CN"/>
          </w:rPr>
          <w:t xml:space="preserve"> </w:t>
        </w:r>
      </w:ins>
      <w:ins w:id="105" w:author="HW - 102" w:date="2022-03-02T21:07:00Z">
        <w:r w:rsidR="00C21F2D">
          <w:rPr>
            <w:lang w:eastAsia="zh-CN"/>
          </w:rPr>
          <w:t xml:space="preserve">The </w:t>
        </w:r>
      </w:ins>
      <w:ins w:id="106" w:author="Intel - Huang Rui" w:date="2022-01-25T22:37:00Z">
        <w:r w:rsidRPr="00365963">
          <w:rPr>
            <w:lang w:eastAsia="zh-CN"/>
          </w:rPr>
          <w:t xml:space="preserve">UE shall be able to </w:t>
        </w:r>
      </w:ins>
      <w:ins w:id="107" w:author="HW - 102" w:date="2022-03-02T21:07:00Z">
        <w:r w:rsidR="00C21F2D" w:rsidRPr="008C6DE4">
          <w:rPr>
            <w:lang w:val="en-US" w:eastAsia="zh-CN"/>
          </w:rPr>
          <w:t>transmit PUCCH/PUSCH/SRS or receive PDCCH/PDSCH/TRS/CSI-RS for CQI</w:t>
        </w:r>
        <w:r w:rsidR="00C21F2D" w:rsidRPr="00365963" w:rsidDel="00011480">
          <w:rPr>
            <w:lang w:eastAsia="zh-CN"/>
          </w:rPr>
          <w:t xml:space="preserve"> </w:t>
        </w:r>
        <w:r w:rsidR="00C21F2D">
          <w:rPr>
            <w:lang w:eastAsia="zh-CN"/>
          </w:rPr>
          <w:t xml:space="preserve">in </w:t>
        </w:r>
      </w:ins>
      <w:ins w:id="108" w:author="Intel - Huang Rui" w:date="2022-01-25T22:37:00Z">
        <w:del w:id="109" w:author="HW - 102" w:date="2022-03-02T21:08:00Z">
          <w:r w:rsidRPr="00365963" w:rsidDel="00C21F2D">
            <w:rPr>
              <w:lang w:eastAsia="zh-CN"/>
            </w:rPr>
            <w:delText xml:space="preserve">conduct reception/transmission from/to </w:delText>
          </w:r>
        </w:del>
        <w:r w:rsidRPr="00365963">
          <w:rPr>
            <w:lang w:eastAsia="zh-CN"/>
          </w:rPr>
          <w:t xml:space="preserve">the corresponding NR serving cells in the </w:t>
        </w:r>
      </w:ins>
      <w:ins w:id="110" w:author="HW - 102" w:date="2022-03-02T21:08:00Z">
        <w:r w:rsidR="00C21F2D">
          <w:rPr>
            <w:lang w:eastAsia="zh-CN"/>
          </w:rPr>
          <w:t xml:space="preserve">slots that are not interrupted according to requirements in clause </w:t>
        </w:r>
        <w:r w:rsidR="00C21F2D" w:rsidRPr="009C5807">
          <w:rPr>
            <w:lang w:eastAsia="zh-CN"/>
          </w:rPr>
          <w:t>9.1.2</w:t>
        </w:r>
        <w:r w:rsidR="00C21F2D">
          <w:rPr>
            <w:lang w:eastAsia="zh-CN"/>
          </w:rPr>
          <w:t>B</w:t>
        </w:r>
        <w:r w:rsidR="00C21F2D" w:rsidRPr="009C5807">
          <w:rPr>
            <w:lang w:eastAsia="zh-CN"/>
          </w:rPr>
          <w:t>.</w:t>
        </w:r>
        <w:r w:rsidR="00C21F2D">
          <w:rPr>
            <w:lang w:eastAsia="zh-CN"/>
          </w:rPr>
          <w:t xml:space="preserve">4. </w:t>
        </w:r>
      </w:ins>
      <w:ins w:id="111" w:author="Intel - Huang Rui" w:date="2022-01-25T22:37:00Z">
        <w:del w:id="112" w:author="HW - 102" w:date="2022-03-02T21:08:00Z">
          <w:r w:rsidRPr="00365963" w:rsidDel="00C21F2D">
            <w:rPr>
              <w:lang w:eastAsia="zh-CN"/>
            </w:rPr>
            <w:delText>occasion of the measurement gap with low</w:delText>
          </w:r>
          <w:r w:rsidDel="00C21F2D">
            <w:rPr>
              <w:lang w:eastAsia="zh-CN"/>
            </w:rPr>
            <w:delText>er</w:delText>
          </w:r>
          <w:r w:rsidRPr="00365963" w:rsidDel="00C21F2D">
            <w:rPr>
              <w:lang w:eastAsia="zh-CN"/>
            </w:rPr>
            <w:delText xml:space="preserve"> priority </w:delText>
          </w:r>
          <w:r w:rsidDel="00C21F2D">
            <w:rPr>
              <w:lang w:eastAsia="zh-CN"/>
            </w:rPr>
            <w:delText>[</w:delText>
          </w:r>
          <w:r w:rsidRPr="00365963" w:rsidDel="00C21F2D">
            <w:rPr>
              <w:lang w:eastAsia="zh-CN"/>
            </w:rPr>
            <w:delText xml:space="preserve">if the occasions </w:delText>
          </w:r>
          <w:r w:rsidDel="00C21F2D">
            <w:rPr>
              <w:lang w:eastAsia="zh-CN"/>
            </w:rPr>
            <w:delText xml:space="preserve">between measurement gaps </w:delText>
          </w:r>
          <w:r w:rsidRPr="00365963" w:rsidDel="00C21F2D">
            <w:rPr>
              <w:lang w:eastAsia="zh-CN"/>
            </w:rPr>
            <w:delText xml:space="preserve">are not fully or partially </w:delText>
          </w:r>
          <w:r w:rsidDel="00C21F2D">
            <w:rPr>
              <w:lang w:eastAsia="zh-CN"/>
            </w:rPr>
            <w:delText xml:space="preserve">fully </w:delText>
          </w:r>
          <w:r w:rsidRPr="00365963" w:rsidDel="00C21F2D">
            <w:rPr>
              <w:lang w:eastAsia="zh-CN"/>
            </w:rPr>
            <w:delText>overlapping in time domain.</w:delText>
          </w:r>
          <w:r w:rsidDel="00C21F2D">
            <w:rPr>
              <w:lang w:eastAsia="zh-CN"/>
            </w:rPr>
            <w:delText>]</w:delText>
          </w:r>
        </w:del>
      </w:ins>
    </w:p>
    <w:p w14:paraId="576B3B2D" w14:textId="5CB752B2" w:rsidR="0089127F" w:rsidDel="00C21F2D" w:rsidRDefault="0089127F" w:rsidP="0089127F">
      <w:pPr>
        <w:rPr>
          <w:ins w:id="113" w:author="Intel - Huang Rui" w:date="2022-01-25T22:37:00Z"/>
          <w:del w:id="114" w:author="HW - 102" w:date="2022-03-02T21:09:00Z"/>
          <w:i/>
          <w:lang w:val="en-US" w:eastAsia="zh-CN"/>
        </w:rPr>
      </w:pPr>
      <w:ins w:id="115" w:author="Intel - Huang Rui" w:date="2022-01-25T22:37:00Z">
        <w:del w:id="116" w:author="HW - 102" w:date="2022-03-02T21:09:00Z">
          <w:r w:rsidRPr="007F1037" w:rsidDel="00C21F2D">
            <w:rPr>
              <w:i/>
              <w:lang w:val="en-US" w:eastAsia="zh-CN"/>
            </w:rPr>
            <w:delText xml:space="preserve">Editor’s note: </w:delText>
          </w:r>
          <w:r w:rsidRPr="00526040" w:rsidDel="00C21F2D">
            <w:rPr>
              <w:i/>
              <w:lang w:eastAsia="zh-CN"/>
            </w:rPr>
            <w:delText xml:space="preserve">FFS </w:delText>
          </w:r>
          <w:r w:rsidDel="00C21F2D">
            <w:rPr>
              <w:i/>
              <w:lang w:eastAsia="zh-CN"/>
            </w:rPr>
            <w:delText xml:space="preserve">the definition of </w:delText>
          </w:r>
          <w:r w:rsidRPr="00526040" w:rsidDel="00C21F2D">
            <w:rPr>
              <w:i/>
              <w:lang w:eastAsia="zh-CN"/>
            </w:rPr>
            <w:delText xml:space="preserve">occasions are fully </w:delText>
          </w:r>
          <w:r w:rsidDel="00C21F2D">
            <w:rPr>
              <w:i/>
              <w:lang w:eastAsia="zh-CN"/>
            </w:rPr>
            <w:delText>overlapping,</w:delText>
          </w:r>
          <w:r w:rsidRPr="00526040" w:rsidDel="00C21F2D">
            <w:rPr>
              <w:i/>
              <w:lang w:eastAsia="zh-CN"/>
            </w:rPr>
            <w:delText xml:space="preserve"> </w:delText>
          </w:r>
          <w:r w:rsidDel="00C21F2D">
            <w:rPr>
              <w:i/>
              <w:lang w:eastAsia="zh-CN"/>
            </w:rPr>
            <w:delText xml:space="preserve">partially overlapping, and </w:delText>
          </w:r>
          <w:r w:rsidRPr="00526040" w:rsidDel="00C21F2D">
            <w:rPr>
              <w:i/>
              <w:lang w:eastAsia="zh-CN"/>
            </w:rPr>
            <w:delText xml:space="preserve">partially </w:delText>
          </w:r>
          <w:r w:rsidDel="00C21F2D">
            <w:rPr>
              <w:i/>
              <w:lang w:eastAsia="zh-CN"/>
            </w:rPr>
            <w:delText xml:space="preserve">fully </w:delText>
          </w:r>
          <w:r w:rsidRPr="00526040" w:rsidDel="00C21F2D">
            <w:rPr>
              <w:i/>
              <w:lang w:eastAsia="zh-CN"/>
            </w:rPr>
            <w:delText>overlapping in time domain</w:delText>
          </w:r>
          <w:r w:rsidRPr="007F1037" w:rsidDel="00C21F2D">
            <w:rPr>
              <w:i/>
              <w:lang w:val="en-US" w:eastAsia="zh-CN"/>
            </w:rPr>
            <w:delText>.</w:delText>
          </w:r>
        </w:del>
      </w:ins>
    </w:p>
    <w:p w14:paraId="47CA0996" w14:textId="28BF2C31" w:rsidR="0089127F" w:rsidDel="00C21F2D" w:rsidRDefault="0089127F" w:rsidP="0089127F">
      <w:pPr>
        <w:rPr>
          <w:ins w:id="117" w:author="Intel - Huang Rui" w:date="2022-01-25T22:37:00Z"/>
          <w:del w:id="118" w:author="HW - 102" w:date="2022-03-02T21:09:00Z"/>
          <w:i/>
          <w:lang w:val="en-US" w:eastAsia="zh-CN"/>
        </w:rPr>
      </w:pPr>
      <w:ins w:id="119" w:author="Intel - Huang Rui" w:date="2022-01-25T22:37:00Z">
        <w:del w:id="120" w:author="HW - 102" w:date="2022-03-02T21:09:00Z">
          <w:r w:rsidRPr="007F1037" w:rsidDel="00C21F2D">
            <w:rPr>
              <w:i/>
              <w:lang w:val="en-US" w:eastAsia="zh-CN"/>
            </w:rPr>
            <w:delText>Editor’s note: The detail UE behavior can be revised based on the later RAN4 agreement on UE behavior during colliding gap occasion.</w:delText>
          </w:r>
        </w:del>
      </w:ins>
    </w:p>
    <w:p w14:paraId="2CDE89F9" w14:textId="4E126FF0" w:rsidR="0089127F" w:rsidDel="00C21F2D" w:rsidRDefault="0089127F" w:rsidP="0089127F">
      <w:pPr>
        <w:rPr>
          <w:ins w:id="121" w:author="Intel - Huang Rui" w:date="2022-01-25T22:37:00Z"/>
          <w:del w:id="122" w:author="HW - 102" w:date="2022-03-02T21:09:00Z"/>
          <w:i/>
          <w:lang w:val="en-US" w:eastAsia="zh-CN"/>
        </w:rPr>
      </w:pPr>
      <w:ins w:id="123" w:author="Intel - Huang Rui" w:date="2022-01-25T22:37:00Z">
        <w:del w:id="124" w:author="HW - 102" w:date="2022-03-02T21:09:00Z">
          <w:r w:rsidRPr="007F1037" w:rsidDel="00C21F2D">
            <w:rPr>
              <w:i/>
              <w:lang w:val="en-US" w:eastAsia="zh-CN"/>
            </w:rPr>
            <w:lastRenderedPageBreak/>
            <w:delText xml:space="preserve">Editor’s note: </w:delText>
          </w:r>
          <w:r w:rsidDel="00C21F2D">
            <w:rPr>
              <w:rFonts w:hint="eastAsia"/>
              <w:i/>
              <w:lang w:val="en-US" w:eastAsia="zh-CN"/>
            </w:rPr>
            <w:delText>value</w:delText>
          </w:r>
          <w:r w:rsidDel="00C21F2D">
            <w:rPr>
              <w:i/>
              <w:lang w:val="en-US" w:eastAsia="zh-CN"/>
            </w:rPr>
            <w:delText xml:space="preserve"> of X will be specified based on further agreement in RAN4</w:delText>
          </w:r>
          <w:r w:rsidRPr="007F1037" w:rsidDel="00C21F2D">
            <w:rPr>
              <w:i/>
              <w:lang w:val="en-US" w:eastAsia="zh-CN"/>
            </w:rPr>
            <w:delText>.</w:delText>
          </w:r>
        </w:del>
      </w:ins>
    </w:p>
    <w:p w14:paraId="705FDE0F" w14:textId="77777777" w:rsidR="0089127F" w:rsidRPr="00044BC9" w:rsidRDefault="0089127F" w:rsidP="0089127F">
      <w:pPr>
        <w:rPr>
          <w:ins w:id="125" w:author="Intel - Huang Rui" w:date="2022-01-25T22:37:00Z"/>
          <w:i/>
          <w:lang w:val="en-US" w:eastAsia="zh-CN"/>
        </w:rPr>
      </w:pPr>
    </w:p>
    <w:p w14:paraId="28D6E607" w14:textId="77777777" w:rsidR="0089127F" w:rsidRPr="009C5807" w:rsidRDefault="0089127F" w:rsidP="0089127F">
      <w:pPr>
        <w:pStyle w:val="40"/>
        <w:rPr>
          <w:ins w:id="126" w:author="Intel - Huang Rui" w:date="2022-01-25T22:37:00Z"/>
          <w:lang w:eastAsia="zh-CN"/>
        </w:rPr>
      </w:pPr>
      <w:ins w:id="127" w:author="Intel - Huang Rui" w:date="2022-01-25T22:37:00Z">
        <w:r w:rsidRPr="009C5807">
          <w:rPr>
            <w:lang w:eastAsia="zh-CN"/>
          </w:rPr>
          <w:t>9.1.2</w:t>
        </w:r>
        <w:r>
          <w:rPr>
            <w:lang w:eastAsia="zh-CN"/>
          </w:rPr>
          <w:t>B</w:t>
        </w:r>
        <w:r w:rsidRPr="009C5807">
          <w:rPr>
            <w:lang w:eastAsia="zh-CN"/>
          </w:rPr>
          <w:t>.</w:t>
        </w:r>
        <w:r>
          <w:rPr>
            <w:lang w:eastAsia="zh-CN"/>
          </w:rPr>
          <w:t>4</w:t>
        </w:r>
        <w:r w:rsidRPr="009C5807">
          <w:rPr>
            <w:lang w:eastAsia="zh-CN"/>
          </w:rPr>
          <w:tab/>
        </w:r>
        <w:r>
          <w:rPr>
            <w:lang w:eastAsia="zh-CN"/>
          </w:rPr>
          <w:t>Measurement gap related requirements of concurrent measurement gaps</w:t>
        </w:r>
      </w:ins>
    </w:p>
    <w:p w14:paraId="574368B1" w14:textId="7260B203" w:rsidR="0089127F" w:rsidRDefault="0089127F" w:rsidP="0089127F">
      <w:pPr>
        <w:rPr>
          <w:ins w:id="128" w:author="Intel - Huang Rui" w:date="2022-01-25T22:37:00Z"/>
          <w:lang w:eastAsia="zh-CN"/>
        </w:rPr>
      </w:pPr>
      <w:ins w:id="129" w:author="Intel - Huang Rui" w:date="2022-01-25T22:37:00Z">
        <w:r>
          <w:rPr>
            <w:lang w:eastAsia="zh-CN"/>
          </w:rPr>
          <w:t xml:space="preserve">A slot is considered as interrupted if it is interrupted by an occasion of any of the </w:t>
        </w:r>
      </w:ins>
      <w:ins w:id="130" w:author="HW - 102" w:date="2022-03-02T21:09:00Z">
        <w:r w:rsidR="00C21F2D">
          <w:rPr>
            <w:lang w:eastAsia="zh-CN"/>
          </w:rPr>
          <w:t xml:space="preserve">configured </w:t>
        </w:r>
      </w:ins>
      <w:ins w:id="131" w:author="Intel - Huang Rui" w:date="2022-01-25T22:37:00Z">
        <w:r>
          <w:rPr>
            <w:lang w:eastAsia="zh-CN"/>
          </w:rPr>
          <w:t xml:space="preserve">concurrent measurement gaps following the measurement gap interruption requirements in clause 9.1.2, </w:t>
        </w:r>
        <w:r w:rsidRPr="00526040">
          <w:rPr>
            <w:lang w:eastAsia="zh-CN"/>
          </w:rPr>
          <w:t xml:space="preserve">except </w:t>
        </w:r>
      </w:ins>
      <w:ins w:id="132" w:author="HW - 102" w:date="2022-03-02T21:10:00Z">
        <w:r w:rsidR="00C21F2D">
          <w:rPr>
            <w:lang w:eastAsia="zh-CN"/>
          </w:rPr>
          <w:t>for a dropped measurement gap occasion.</w:t>
        </w:r>
        <w:r w:rsidR="00C21F2D" w:rsidRPr="00526040">
          <w:rPr>
            <w:lang w:eastAsia="zh-CN"/>
          </w:rPr>
          <w:t xml:space="preserve"> </w:t>
        </w:r>
      </w:ins>
      <w:ins w:id="133" w:author="Intel - Huang Rui" w:date="2022-01-25T22:37:00Z">
        <w:del w:id="134" w:author="HW - 102" w:date="2022-03-02T21:10:00Z">
          <w:r w:rsidRPr="00526040" w:rsidDel="00C21F2D">
            <w:rPr>
              <w:lang w:eastAsia="zh-CN"/>
            </w:rPr>
            <w:delText>when it is only interrupted by an occasion of the measurement gap with low</w:delText>
          </w:r>
          <w:r w:rsidDel="00C21F2D">
            <w:rPr>
              <w:lang w:eastAsia="zh-CN"/>
            </w:rPr>
            <w:delText>er</w:delText>
          </w:r>
          <w:r w:rsidRPr="00526040" w:rsidDel="00C21F2D">
            <w:rPr>
              <w:lang w:eastAsia="zh-CN"/>
            </w:rPr>
            <w:delText xml:space="preserve"> priority which is colliding with an occasion of the measurement gap with high</w:delText>
          </w:r>
          <w:r w:rsidDel="00C21F2D">
            <w:rPr>
              <w:lang w:eastAsia="zh-CN"/>
            </w:rPr>
            <w:delText>er</w:delText>
          </w:r>
          <w:r w:rsidRPr="00526040" w:rsidDel="00C21F2D">
            <w:rPr>
              <w:lang w:eastAsia="zh-CN"/>
            </w:rPr>
            <w:delText xml:space="preserve"> priority</w:delText>
          </w:r>
          <w:r w:rsidDel="00C21F2D">
            <w:rPr>
              <w:lang w:eastAsia="zh-CN"/>
            </w:rPr>
            <w:delText xml:space="preserve"> [and </w:delText>
          </w:r>
          <w:r w:rsidRPr="00365963" w:rsidDel="00C21F2D">
            <w:rPr>
              <w:lang w:eastAsia="zh-CN"/>
            </w:rPr>
            <w:delText xml:space="preserve">the occasions </w:delText>
          </w:r>
          <w:r w:rsidDel="00C21F2D">
            <w:rPr>
              <w:lang w:eastAsia="zh-CN"/>
            </w:rPr>
            <w:delText xml:space="preserve">between the measurement gaps </w:delText>
          </w:r>
          <w:r w:rsidRPr="00365963" w:rsidDel="00C21F2D">
            <w:rPr>
              <w:lang w:eastAsia="zh-CN"/>
            </w:rPr>
            <w:delText xml:space="preserve">are not fully or partially </w:delText>
          </w:r>
          <w:r w:rsidDel="00C21F2D">
            <w:rPr>
              <w:lang w:eastAsia="zh-CN"/>
            </w:rPr>
            <w:delText xml:space="preserve">fully </w:delText>
          </w:r>
          <w:r w:rsidRPr="00365963" w:rsidDel="00C21F2D">
            <w:rPr>
              <w:lang w:eastAsia="zh-CN"/>
            </w:rPr>
            <w:delText>overlapping in time domain</w:delText>
          </w:r>
          <w:r w:rsidRPr="00526040" w:rsidDel="00C21F2D">
            <w:rPr>
              <w:lang w:eastAsia="zh-CN"/>
            </w:rPr>
            <w:delText>.</w:delText>
          </w:r>
          <w:r w:rsidDel="00C21F2D">
            <w:rPr>
              <w:lang w:eastAsia="zh-CN"/>
            </w:rPr>
            <w:delText xml:space="preserve">] </w:delText>
          </w:r>
        </w:del>
      </w:ins>
    </w:p>
    <w:p w14:paraId="50143973" w14:textId="6C09A782" w:rsidR="0089127F" w:rsidRPr="007F1037" w:rsidDel="00C21F2D" w:rsidRDefault="0089127F" w:rsidP="0089127F">
      <w:pPr>
        <w:rPr>
          <w:ins w:id="135" w:author="Intel - Huang Rui" w:date="2022-01-25T22:37:00Z"/>
          <w:del w:id="136" w:author="HW - 102" w:date="2022-03-02T21:10:00Z"/>
          <w:i/>
          <w:lang w:val="en-US" w:eastAsia="zh-CN"/>
        </w:rPr>
      </w:pPr>
      <w:ins w:id="137" w:author="Intel - Huang Rui" w:date="2022-01-25T22:37:00Z">
        <w:del w:id="138" w:author="HW - 102" w:date="2022-03-02T21:10:00Z">
          <w:r w:rsidRPr="007F1037" w:rsidDel="00C21F2D">
            <w:rPr>
              <w:i/>
              <w:lang w:val="en-US" w:eastAsia="zh-CN"/>
            </w:rPr>
            <w:delText>Editor’s note: The detail UE behavior can be revised based on the later RAN4 agreement on UE behavior during colliding gap occasion.</w:delText>
          </w:r>
        </w:del>
      </w:ins>
    </w:p>
    <w:p w14:paraId="2C75C9E1" w14:textId="77777777" w:rsidR="00D3045E" w:rsidRPr="0089127F" w:rsidRDefault="00D3045E" w:rsidP="00D3045E">
      <w:pPr>
        <w:rPr>
          <w:rFonts w:eastAsia="宋体"/>
          <w:noProof/>
          <w:highlight w:val="yellow"/>
          <w:lang w:val="en-US" w:eastAsia="zh-CN"/>
        </w:rPr>
      </w:pPr>
    </w:p>
    <w:bookmarkEnd w:id="1"/>
    <w:bookmarkEnd w:id="2"/>
    <w:bookmarkEnd w:id="3"/>
    <w:bookmarkEnd w:id="4"/>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B9015" w16cex:dateUtc="2022-02-19T23:49:00Z"/>
  <w16cex:commentExtensible w16cex:durableId="25BE32B5" w16cex:dateUtc="2022-02-21T23:48:00Z"/>
  <w16cex:commentExtensible w16cex:durableId="25C8E312" w16cex:dateUtc="2022-03-01T10:23:00Z"/>
  <w16cex:commentExtensible w16cex:durableId="25C8CFC8" w16cex:dateUtc="2022-03-01T15:00:00Z"/>
  <w16cex:commentExtensible w16cex:durableId="25BB96A0" w16cex:dateUtc="2022-02-20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F396D5" w16cid:durableId="25BB9015"/>
  <w16cid:commentId w16cid:paraId="3FE990AC" w16cid:durableId="25BE32B5"/>
  <w16cid:commentId w16cid:paraId="573F41FF" w16cid:durableId="25C8E312"/>
  <w16cid:commentId w16cid:paraId="7187A00C" w16cid:durableId="25C8CFC8"/>
  <w16cid:commentId w16cid:paraId="361C8CD6" w16cid:durableId="25BB96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1E3CF" w14:textId="77777777" w:rsidR="004C4558" w:rsidRDefault="004C4558">
      <w:r>
        <w:separator/>
      </w:r>
    </w:p>
  </w:endnote>
  <w:endnote w:type="continuationSeparator" w:id="0">
    <w:p w14:paraId="6EE43860" w14:textId="77777777" w:rsidR="004C4558" w:rsidRDefault="004C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FF327" w14:textId="77777777" w:rsidR="004C4558" w:rsidRDefault="004C4558">
      <w:r>
        <w:separator/>
      </w:r>
    </w:p>
  </w:footnote>
  <w:footnote w:type="continuationSeparator" w:id="0">
    <w:p w14:paraId="33A94FDE" w14:textId="77777777" w:rsidR="004C4558" w:rsidRDefault="004C4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 Huang Rui">
    <w15:presenceInfo w15:providerId="None" w15:userId="Intel - Huang Rui"/>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E"/>
    <w:rsid w:val="000076EC"/>
    <w:rsid w:val="00007FB8"/>
    <w:rsid w:val="0001096E"/>
    <w:rsid w:val="00011480"/>
    <w:rsid w:val="00022E4A"/>
    <w:rsid w:val="00057A8C"/>
    <w:rsid w:val="0007300C"/>
    <w:rsid w:val="00073360"/>
    <w:rsid w:val="00074A0B"/>
    <w:rsid w:val="00083D32"/>
    <w:rsid w:val="000A269D"/>
    <w:rsid w:val="000A6394"/>
    <w:rsid w:val="000B0B21"/>
    <w:rsid w:val="000B563D"/>
    <w:rsid w:val="000B5F22"/>
    <w:rsid w:val="000B7B31"/>
    <w:rsid w:val="000B7FED"/>
    <w:rsid w:val="000C038A"/>
    <w:rsid w:val="000C6598"/>
    <w:rsid w:val="000C66DE"/>
    <w:rsid w:val="000D13B2"/>
    <w:rsid w:val="000D184A"/>
    <w:rsid w:val="000D44B3"/>
    <w:rsid w:val="000E11DD"/>
    <w:rsid w:val="000E245E"/>
    <w:rsid w:val="001058D1"/>
    <w:rsid w:val="00115BC8"/>
    <w:rsid w:val="00143DC4"/>
    <w:rsid w:val="00145D43"/>
    <w:rsid w:val="0015004C"/>
    <w:rsid w:val="00161E69"/>
    <w:rsid w:val="00175075"/>
    <w:rsid w:val="0018273D"/>
    <w:rsid w:val="00183CB2"/>
    <w:rsid w:val="00191A22"/>
    <w:rsid w:val="00192C46"/>
    <w:rsid w:val="001A08B3"/>
    <w:rsid w:val="001A6653"/>
    <w:rsid w:val="001A7B60"/>
    <w:rsid w:val="001B52F0"/>
    <w:rsid w:val="001B7A65"/>
    <w:rsid w:val="001E3C8B"/>
    <w:rsid w:val="001E41F3"/>
    <w:rsid w:val="00200D5D"/>
    <w:rsid w:val="0020704E"/>
    <w:rsid w:val="00226E0A"/>
    <w:rsid w:val="00230CAC"/>
    <w:rsid w:val="00230D5A"/>
    <w:rsid w:val="00244103"/>
    <w:rsid w:val="002458A1"/>
    <w:rsid w:val="0026004D"/>
    <w:rsid w:val="002640DD"/>
    <w:rsid w:val="0027041B"/>
    <w:rsid w:val="0027277B"/>
    <w:rsid w:val="00275D12"/>
    <w:rsid w:val="00284FEB"/>
    <w:rsid w:val="002860C4"/>
    <w:rsid w:val="002B2024"/>
    <w:rsid w:val="002B3311"/>
    <w:rsid w:val="002B5741"/>
    <w:rsid w:val="002B6F03"/>
    <w:rsid w:val="002C2210"/>
    <w:rsid w:val="002C7730"/>
    <w:rsid w:val="002D7D66"/>
    <w:rsid w:val="002E472E"/>
    <w:rsid w:val="002F6666"/>
    <w:rsid w:val="00305409"/>
    <w:rsid w:val="00306268"/>
    <w:rsid w:val="00313711"/>
    <w:rsid w:val="0031395A"/>
    <w:rsid w:val="00337A95"/>
    <w:rsid w:val="00337E0E"/>
    <w:rsid w:val="003609BF"/>
    <w:rsid w:val="003609EF"/>
    <w:rsid w:val="0036231A"/>
    <w:rsid w:val="00362CC8"/>
    <w:rsid w:val="00373113"/>
    <w:rsid w:val="00374DD4"/>
    <w:rsid w:val="0039135F"/>
    <w:rsid w:val="00391832"/>
    <w:rsid w:val="003A456F"/>
    <w:rsid w:val="003B5577"/>
    <w:rsid w:val="003C0193"/>
    <w:rsid w:val="003C3C99"/>
    <w:rsid w:val="003E1A36"/>
    <w:rsid w:val="003F3BE9"/>
    <w:rsid w:val="003F5277"/>
    <w:rsid w:val="00401C7C"/>
    <w:rsid w:val="0040734E"/>
    <w:rsid w:val="00410371"/>
    <w:rsid w:val="00412FE3"/>
    <w:rsid w:val="00416A5E"/>
    <w:rsid w:val="004242F1"/>
    <w:rsid w:val="00457DF0"/>
    <w:rsid w:val="00473A75"/>
    <w:rsid w:val="00474459"/>
    <w:rsid w:val="00477004"/>
    <w:rsid w:val="004814B6"/>
    <w:rsid w:val="00496370"/>
    <w:rsid w:val="004B75B7"/>
    <w:rsid w:val="004C0563"/>
    <w:rsid w:val="004C4558"/>
    <w:rsid w:val="004C79B5"/>
    <w:rsid w:val="004D5616"/>
    <w:rsid w:val="0051048D"/>
    <w:rsid w:val="00512705"/>
    <w:rsid w:val="0051580D"/>
    <w:rsid w:val="00515EE6"/>
    <w:rsid w:val="00542455"/>
    <w:rsid w:val="00547111"/>
    <w:rsid w:val="00554679"/>
    <w:rsid w:val="005627D0"/>
    <w:rsid w:val="005772B1"/>
    <w:rsid w:val="00586A42"/>
    <w:rsid w:val="00592D74"/>
    <w:rsid w:val="00594488"/>
    <w:rsid w:val="005B21CF"/>
    <w:rsid w:val="005C7BC5"/>
    <w:rsid w:val="005E2C44"/>
    <w:rsid w:val="005E3AD3"/>
    <w:rsid w:val="00621188"/>
    <w:rsid w:val="006257ED"/>
    <w:rsid w:val="00633664"/>
    <w:rsid w:val="006419DA"/>
    <w:rsid w:val="00653B65"/>
    <w:rsid w:val="00665C47"/>
    <w:rsid w:val="0067260F"/>
    <w:rsid w:val="006762B2"/>
    <w:rsid w:val="00695808"/>
    <w:rsid w:val="006B46FB"/>
    <w:rsid w:val="006C4C05"/>
    <w:rsid w:val="006C6839"/>
    <w:rsid w:val="006D0A89"/>
    <w:rsid w:val="006E0C58"/>
    <w:rsid w:val="006E0E58"/>
    <w:rsid w:val="006E21FB"/>
    <w:rsid w:val="006E48B9"/>
    <w:rsid w:val="006F14D3"/>
    <w:rsid w:val="007134B6"/>
    <w:rsid w:val="00713C26"/>
    <w:rsid w:val="007176FF"/>
    <w:rsid w:val="00756F48"/>
    <w:rsid w:val="0076464A"/>
    <w:rsid w:val="00766F77"/>
    <w:rsid w:val="00776E76"/>
    <w:rsid w:val="00786805"/>
    <w:rsid w:val="00792342"/>
    <w:rsid w:val="007977A8"/>
    <w:rsid w:val="007B387D"/>
    <w:rsid w:val="007B512A"/>
    <w:rsid w:val="007C2097"/>
    <w:rsid w:val="007D6544"/>
    <w:rsid w:val="007D6A07"/>
    <w:rsid w:val="007E4CFC"/>
    <w:rsid w:val="007F7259"/>
    <w:rsid w:val="008040A8"/>
    <w:rsid w:val="00805A69"/>
    <w:rsid w:val="00810C32"/>
    <w:rsid w:val="00814719"/>
    <w:rsid w:val="00825117"/>
    <w:rsid w:val="008279FA"/>
    <w:rsid w:val="00835EEA"/>
    <w:rsid w:val="008408C3"/>
    <w:rsid w:val="00842147"/>
    <w:rsid w:val="0084377E"/>
    <w:rsid w:val="00850BEA"/>
    <w:rsid w:val="008626E7"/>
    <w:rsid w:val="00864E24"/>
    <w:rsid w:val="00870EE7"/>
    <w:rsid w:val="008863B9"/>
    <w:rsid w:val="0089016B"/>
    <w:rsid w:val="0089127F"/>
    <w:rsid w:val="008A45A6"/>
    <w:rsid w:val="008A6717"/>
    <w:rsid w:val="008C6F6F"/>
    <w:rsid w:val="008D059A"/>
    <w:rsid w:val="008D4090"/>
    <w:rsid w:val="008E40B8"/>
    <w:rsid w:val="008F3789"/>
    <w:rsid w:val="008F686C"/>
    <w:rsid w:val="00900A6F"/>
    <w:rsid w:val="009148DE"/>
    <w:rsid w:val="00931BF3"/>
    <w:rsid w:val="00935BCE"/>
    <w:rsid w:val="00941E30"/>
    <w:rsid w:val="00945D2A"/>
    <w:rsid w:val="00961163"/>
    <w:rsid w:val="00963ABE"/>
    <w:rsid w:val="00967C5B"/>
    <w:rsid w:val="0097081A"/>
    <w:rsid w:val="009777D9"/>
    <w:rsid w:val="00991B88"/>
    <w:rsid w:val="009A5753"/>
    <w:rsid w:val="009A579D"/>
    <w:rsid w:val="009D4AF4"/>
    <w:rsid w:val="009D61F2"/>
    <w:rsid w:val="009E0596"/>
    <w:rsid w:val="009E2FED"/>
    <w:rsid w:val="009E3297"/>
    <w:rsid w:val="009F0121"/>
    <w:rsid w:val="009F5C80"/>
    <w:rsid w:val="009F734F"/>
    <w:rsid w:val="00A05B51"/>
    <w:rsid w:val="00A05ED4"/>
    <w:rsid w:val="00A11035"/>
    <w:rsid w:val="00A246B6"/>
    <w:rsid w:val="00A336D3"/>
    <w:rsid w:val="00A34930"/>
    <w:rsid w:val="00A444FF"/>
    <w:rsid w:val="00A47E70"/>
    <w:rsid w:val="00A50CF0"/>
    <w:rsid w:val="00A6182A"/>
    <w:rsid w:val="00A701FA"/>
    <w:rsid w:val="00A7671C"/>
    <w:rsid w:val="00A77C9E"/>
    <w:rsid w:val="00A95883"/>
    <w:rsid w:val="00AA2CBC"/>
    <w:rsid w:val="00AA7560"/>
    <w:rsid w:val="00AB0737"/>
    <w:rsid w:val="00AB09DC"/>
    <w:rsid w:val="00AB4E32"/>
    <w:rsid w:val="00AC5820"/>
    <w:rsid w:val="00AD1CD8"/>
    <w:rsid w:val="00AE1B23"/>
    <w:rsid w:val="00AE6034"/>
    <w:rsid w:val="00AF5645"/>
    <w:rsid w:val="00B00F7E"/>
    <w:rsid w:val="00B05BE9"/>
    <w:rsid w:val="00B12962"/>
    <w:rsid w:val="00B14971"/>
    <w:rsid w:val="00B236F2"/>
    <w:rsid w:val="00B258BB"/>
    <w:rsid w:val="00B30CC2"/>
    <w:rsid w:val="00B324DD"/>
    <w:rsid w:val="00B347A6"/>
    <w:rsid w:val="00B5451D"/>
    <w:rsid w:val="00B555DB"/>
    <w:rsid w:val="00B67B97"/>
    <w:rsid w:val="00B7755B"/>
    <w:rsid w:val="00B81949"/>
    <w:rsid w:val="00B82941"/>
    <w:rsid w:val="00B900C7"/>
    <w:rsid w:val="00B968C8"/>
    <w:rsid w:val="00B97C9B"/>
    <w:rsid w:val="00BA3EC5"/>
    <w:rsid w:val="00BA51D9"/>
    <w:rsid w:val="00BB0815"/>
    <w:rsid w:val="00BB5DFC"/>
    <w:rsid w:val="00BD279D"/>
    <w:rsid w:val="00BD5D64"/>
    <w:rsid w:val="00BD6BB8"/>
    <w:rsid w:val="00BE4C2B"/>
    <w:rsid w:val="00C02A43"/>
    <w:rsid w:val="00C108E7"/>
    <w:rsid w:val="00C21F2D"/>
    <w:rsid w:val="00C27D64"/>
    <w:rsid w:val="00C32EB4"/>
    <w:rsid w:val="00C556A1"/>
    <w:rsid w:val="00C66BA2"/>
    <w:rsid w:val="00C66E6B"/>
    <w:rsid w:val="00C83528"/>
    <w:rsid w:val="00C95985"/>
    <w:rsid w:val="00CC5026"/>
    <w:rsid w:val="00CC68D0"/>
    <w:rsid w:val="00CC7AF9"/>
    <w:rsid w:val="00CE7324"/>
    <w:rsid w:val="00CE7D70"/>
    <w:rsid w:val="00D03F9A"/>
    <w:rsid w:val="00D06D51"/>
    <w:rsid w:val="00D14BC0"/>
    <w:rsid w:val="00D24991"/>
    <w:rsid w:val="00D27912"/>
    <w:rsid w:val="00D27A92"/>
    <w:rsid w:val="00D3045E"/>
    <w:rsid w:val="00D33C45"/>
    <w:rsid w:val="00D4201B"/>
    <w:rsid w:val="00D42D0F"/>
    <w:rsid w:val="00D50255"/>
    <w:rsid w:val="00D5116F"/>
    <w:rsid w:val="00D66520"/>
    <w:rsid w:val="00D74BDA"/>
    <w:rsid w:val="00DA2872"/>
    <w:rsid w:val="00DC23FD"/>
    <w:rsid w:val="00DC68C3"/>
    <w:rsid w:val="00DD5131"/>
    <w:rsid w:val="00DE1ACF"/>
    <w:rsid w:val="00DE2246"/>
    <w:rsid w:val="00DE34CF"/>
    <w:rsid w:val="00E022D3"/>
    <w:rsid w:val="00E13F3D"/>
    <w:rsid w:val="00E22DC3"/>
    <w:rsid w:val="00E24B4E"/>
    <w:rsid w:val="00E34898"/>
    <w:rsid w:val="00E37E43"/>
    <w:rsid w:val="00E41846"/>
    <w:rsid w:val="00E62946"/>
    <w:rsid w:val="00E861F9"/>
    <w:rsid w:val="00E93E91"/>
    <w:rsid w:val="00EB09B7"/>
    <w:rsid w:val="00EB6B1B"/>
    <w:rsid w:val="00EC3E47"/>
    <w:rsid w:val="00EC472E"/>
    <w:rsid w:val="00EE7D7C"/>
    <w:rsid w:val="00EF70F1"/>
    <w:rsid w:val="00F16B0C"/>
    <w:rsid w:val="00F21293"/>
    <w:rsid w:val="00F25860"/>
    <w:rsid w:val="00F25D98"/>
    <w:rsid w:val="00F300FB"/>
    <w:rsid w:val="00F47A8D"/>
    <w:rsid w:val="00F54E71"/>
    <w:rsid w:val="00F70E62"/>
    <w:rsid w:val="00F93945"/>
    <w:rsid w:val="00FA4EC7"/>
    <w:rsid w:val="00FB1E6C"/>
    <w:rsid w:val="00FB6386"/>
    <w:rsid w:val="00FB6458"/>
    <w:rsid w:val="00FC4C59"/>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F289-764C-45B6-8BBA-200C8B4D4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955</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19</cp:revision>
  <cp:lastPrinted>1900-01-01T08:00:00Z</cp:lastPrinted>
  <dcterms:created xsi:type="dcterms:W3CDTF">2022-03-01T10:22:00Z</dcterms:created>
  <dcterms:modified xsi:type="dcterms:W3CDTF">2022-03-02T13:15:00Z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(3)LjIbYP7xUrqgMRfuC/08n3uObOd5JxYaM1P/js/lFVRof1waXioCEFpozt3thjElnY0IKTVC
AUFAQsUatM6wcaqWv3VRnBKF70GTJePV1TQIkB1pCS88wPmN0xesqvL6qFAb58tKJ43D3Hoc
1aRL8Q8EUOmAniEWrIHqj2kdoY144meuZxQp8DaJ+jcDaoG0Owor5z0ACEvEJaHRmt7KPd5m
mJd0+DTa0eAojPDYUo</vt:lpwstr>
  </property>
  <property fmtid="{D5CDD505-2E9C-101B-9397-08002B2CF9AE}" pid="22" name="_2015_ms_pID_7253431">
    <vt:lpwstr>vtT5GFoa9+cZpmz66pAjfD/L2HYQtGeBWAsRWJzLz/uMGqCZ20UGru
4PYQXp7iK0kctQQoBIQFCqAkAKk5PrNK1rVbhWfut1tC42IEOFICDL92e6PdyvS+j9Wa7qok
GC5cBTvAQ4xNKfMojKInctB+LNOvXIt9n19W0Ivr8V8buD6YSJ6Ca/kcHQMHn5uC8fk+BQJD
trHhUzNcyqqzlEZD+ekr8HnXjc+58yj+WNDl</vt:lpwstr>
  </property>
  <property fmtid="{D5CDD505-2E9C-101B-9397-08002B2CF9AE}" pid="23" name="_2015_ms_pID_7253432">
    <vt:lpwstr>jQ==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2022-02-19T23:30:35Z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2aa23e30-1880-434e-b518-386d10b1c2c4</vt:lpwstr>
  </property>
  <property fmtid="{D5CDD505-2E9C-101B-9397-08002B2CF9AE}" pid="30" name="MSIP_Label_bde1fc74-e2fc-4887-9114-9abaefb23b5b_ContentBits">
    <vt:lpwstr>0</vt:lpwstr>
  </property>
</Properties>
</file>